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7F4383"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DC28A9">
        <w:rPr>
          <w:b/>
          <w:noProof/>
          <w:sz w:val="24"/>
        </w:rPr>
        <w:t>1</w:t>
      </w:r>
      <w:r w:rsidR="004A12BF">
        <w:rPr>
          <w:b/>
          <w:noProof/>
          <w:sz w:val="24"/>
        </w:rPr>
        <w:t>-e</w:t>
      </w:r>
      <w:r>
        <w:rPr>
          <w:b/>
          <w:i/>
          <w:noProof/>
          <w:sz w:val="28"/>
        </w:rPr>
        <w:tab/>
      </w:r>
      <w:r w:rsidR="004A12BF">
        <w:rPr>
          <w:b/>
          <w:i/>
          <w:noProof/>
          <w:sz w:val="28"/>
        </w:rPr>
        <w:t>R5-2</w:t>
      </w:r>
      <w:r w:rsidR="00177A92">
        <w:rPr>
          <w:b/>
          <w:i/>
          <w:noProof/>
          <w:sz w:val="28"/>
        </w:rPr>
        <w:t>1</w:t>
      </w:r>
      <w:r w:rsidR="00C019EE">
        <w:rPr>
          <w:b/>
          <w:i/>
          <w:noProof/>
          <w:sz w:val="28"/>
        </w:rPr>
        <w:t>3896</w:t>
      </w:r>
    </w:p>
    <w:p w14:paraId="7CB45193" w14:textId="4372593B" w:rsidR="001E41F3" w:rsidRDefault="00DC28A9" w:rsidP="005E2C44">
      <w:pPr>
        <w:pStyle w:val="CRCoverPage"/>
        <w:outlineLvl w:val="0"/>
        <w:rPr>
          <w:b/>
          <w:noProof/>
          <w:sz w:val="24"/>
        </w:rPr>
      </w:pPr>
      <w:r w:rsidRPr="004A12BF">
        <w:rPr>
          <w:b/>
          <w:noProof/>
          <w:sz w:val="24"/>
        </w:rPr>
        <w:t xml:space="preserve">Electronic Meeting, </w:t>
      </w:r>
      <w:r>
        <w:rPr>
          <w:b/>
          <w:noProof/>
          <w:sz w:val="24"/>
        </w:rPr>
        <w:t>17</w:t>
      </w:r>
      <w:r w:rsidRPr="00AB5C87">
        <w:rPr>
          <w:b/>
          <w:noProof/>
          <w:sz w:val="24"/>
          <w:vertAlign w:val="superscript"/>
        </w:rPr>
        <w:t>th</w:t>
      </w:r>
      <w:r>
        <w:rPr>
          <w:b/>
          <w:noProof/>
          <w:sz w:val="24"/>
        </w:rPr>
        <w:t xml:space="preserve"> May – 28</w:t>
      </w:r>
      <w:r w:rsidRPr="004A12BF">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6E445C47" w:rsidR="00D00DF5" w:rsidRPr="00410371" w:rsidRDefault="00DC28A9" w:rsidP="00FC4A96">
            <w:pPr>
              <w:pStyle w:val="CRCoverPage"/>
              <w:spacing w:after="0"/>
              <w:jc w:val="right"/>
              <w:rPr>
                <w:b/>
                <w:noProof/>
                <w:sz w:val="28"/>
              </w:rPr>
            </w:pPr>
            <w:r>
              <w:rPr>
                <w:b/>
                <w:noProof/>
                <w:sz w:val="28"/>
              </w:rPr>
              <w:t>38.</w:t>
            </w:r>
            <w:r w:rsidR="004A075F">
              <w:rPr>
                <w:b/>
                <w:noProof/>
                <w:sz w:val="28"/>
              </w:rPr>
              <w:t>521-</w:t>
            </w:r>
            <w:r w:rsidR="00FC4A96">
              <w:rPr>
                <w:b/>
                <w:noProof/>
                <w:sz w:val="28"/>
              </w:rPr>
              <w:t>2</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1FA6DF53" w:rsidR="00D00DF5" w:rsidRPr="00410371" w:rsidRDefault="005439AC" w:rsidP="005D7A25">
            <w:pPr>
              <w:pStyle w:val="CRCoverPage"/>
              <w:spacing w:after="0"/>
              <w:jc w:val="center"/>
              <w:rPr>
                <w:noProof/>
              </w:rPr>
            </w:pPr>
            <w:r>
              <w:rPr>
                <w:b/>
                <w:noProof/>
                <w:sz w:val="28"/>
              </w:rPr>
              <w:t>0514</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3F4FA5" w:rsidR="00D00DF5" w:rsidRPr="007A3B38" w:rsidRDefault="00C019EE" w:rsidP="00D00DF5">
            <w:pPr>
              <w:pStyle w:val="CRCoverPage"/>
              <w:spacing w:after="0"/>
              <w:jc w:val="center"/>
              <w:rPr>
                <w:b/>
                <w:noProof/>
                <w:sz w:val="28"/>
              </w:rPr>
            </w:pPr>
            <w:r>
              <w:rPr>
                <w:b/>
                <w:noProof/>
                <w:sz w:val="28"/>
              </w:rPr>
              <w:t>1</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B4B9E" w:rsidR="00D00DF5" w:rsidRPr="004A075F" w:rsidRDefault="004A075F" w:rsidP="00FC4A96">
            <w:pPr>
              <w:pStyle w:val="CRCoverPage"/>
              <w:spacing w:after="0"/>
              <w:jc w:val="center"/>
              <w:rPr>
                <w:b/>
                <w:noProof/>
                <w:sz w:val="28"/>
              </w:rPr>
            </w:pPr>
            <w:r w:rsidRPr="004A075F">
              <w:rPr>
                <w:rFonts w:hint="eastAsia"/>
                <w:b/>
                <w:noProof/>
                <w:sz w:val="28"/>
              </w:rPr>
              <w:t>1</w:t>
            </w:r>
            <w:r w:rsidR="00FC4A96">
              <w:rPr>
                <w:b/>
                <w:noProof/>
                <w:sz w:val="28"/>
              </w:rPr>
              <w:t>6</w:t>
            </w:r>
            <w:r w:rsidRPr="004A075F">
              <w:rPr>
                <w:b/>
                <w:noProof/>
                <w:sz w:val="28"/>
              </w:rPr>
              <w:t>.</w:t>
            </w:r>
            <w:r w:rsidR="00FC4A96">
              <w:rPr>
                <w:b/>
                <w:noProof/>
                <w:sz w:val="28"/>
              </w:rPr>
              <w:t>7</w:t>
            </w:r>
            <w:r w:rsidRPr="004A075F">
              <w:rPr>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96D299" w:rsidR="001E41F3" w:rsidRDefault="005439AC" w:rsidP="004A075F">
            <w:pPr>
              <w:pStyle w:val="CRCoverPage"/>
              <w:spacing w:after="0"/>
              <w:ind w:left="100"/>
              <w:rPr>
                <w:noProof/>
              </w:rPr>
            </w:pPr>
            <w:r w:rsidRPr="005439AC">
              <w:rPr>
                <w:noProof/>
              </w:rPr>
              <w:t>Update to FR2 test case title in clause 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65F81" w:rsidR="004A12BF" w:rsidRDefault="006A1458" w:rsidP="00DC28A9">
            <w:pPr>
              <w:pStyle w:val="CRCoverPage"/>
              <w:spacing w:after="0"/>
              <w:ind w:left="100"/>
              <w:rPr>
                <w:noProof/>
              </w:rPr>
            </w:pPr>
            <w:r w:rsidRPr="003F3053">
              <w:t>Bureau Veritas</w:t>
            </w:r>
            <w:r w:rsidR="00F03B74">
              <w:t xml:space="preserve">, Huawei, </w:t>
            </w:r>
            <w:r w:rsidR="00F03B74">
              <w:rPr>
                <w:noProof/>
              </w:rPr>
              <w:t>HiSilicon</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6B47A5" w:rsidR="004A12BF" w:rsidRDefault="004A12BF" w:rsidP="00DC28A9">
            <w:pPr>
              <w:pStyle w:val="CRCoverPage"/>
              <w:spacing w:after="0"/>
              <w:ind w:left="100"/>
              <w:rPr>
                <w:noProof/>
              </w:rPr>
            </w:pPr>
            <w:r>
              <w:t>2021-0</w:t>
            </w:r>
            <w:r w:rsidR="00DC28A9">
              <w:t>5</w:t>
            </w:r>
            <w:r>
              <w:t>-0</w:t>
            </w:r>
            <w:r w:rsidR="00DC28A9">
              <w:t>7</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175ECA" w:rsidR="004A12BF" w:rsidRDefault="004A12BF" w:rsidP="004A12BF">
            <w:pPr>
              <w:pStyle w:val="CRCoverPage"/>
              <w:spacing w:after="0"/>
              <w:ind w:left="100"/>
              <w:rPr>
                <w:noProof/>
              </w:rPr>
            </w:pPr>
            <w:r>
              <w:t>Rel-1</w:t>
            </w:r>
            <w:r w:rsidR="00FC4A96">
              <w:t>6</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9F0646" w:rsidR="00DC169B" w:rsidRPr="003F3053" w:rsidRDefault="004A075F" w:rsidP="00FC4A96">
            <w:pPr>
              <w:pStyle w:val="CRCoverPage"/>
              <w:spacing w:after="0"/>
              <w:ind w:left="100"/>
              <w:rPr>
                <w:noProof/>
                <w:lang w:eastAsia="zh-TW"/>
              </w:rPr>
            </w:pPr>
            <w:r>
              <w:rPr>
                <w:rFonts w:hint="eastAsia"/>
                <w:noProof/>
                <w:lang w:eastAsia="zh-TW"/>
              </w:rPr>
              <w:t>Some of the FR</w:t>
            </w:r>
            <w:r w:rsidR="00FC4A96">
              <w:rPr>
                <w:noProof/>
                <w:lang w:eastAsia="zh-TW"/>
              </w:rPr>
              <w:t>2</w:t>
            </w:r>
            <w:r>
              <w:rPr>
                <w:rFonts w:hint="eastAsia"/>
                <w:noProof/>
                <w:lang w:eastAsia="zh-TW"/>
              </w:rPr>
              <w:t xml:space="preserve"> test cases a</w:t>
            </w:r>
            <w:r>
              <w:rPr>
                <w:noProof/>
                <w:lang w:eastAsia="zh-TW"/>
              </w:rPr>
              <w:t>re not aligned with work plan.</w:t>
            </w:r>
          </w:p>
        </w:tc>
      </w:tr>
      <w:tr w:rsidR="00D00DF5" w14:paraId="4CA74D09" w14:textId="77777777" w:rsidTr="00547111">
        <w:tc>
          <w:tcPr>
            <w:tcW w:w="2694" w:type="dxa"/>
            <w:gridSpan w:val="2"/>
            <w:tcBorders>
              <w:left w:val="single" w:sz="4" w:space="0" w:color="auto"/>
            </w:tcBorders>
          </w:tcPr>
          <w:p w14:paraId="2D0866D6" w14:textId="77777777" w:rsidR="00D00DF5" w:rsidRPr="004A075F"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E80D3A5" w:rsidR="00DC169B" w:rsidRPr="003F3053" w:rsidRDefault="004A075F" w:rsidP="00DC28A9">
            <w:pPr>
              <w:pStyle w:val="CRCoverPage"/>
              <w:spacing w:after="0"/>
              <w:ind w:left="100"/>
              <w:rPr>
                <w:noProof/>
              </w:rPr>
            </w:pPr>
            <w:r>
              <w:rPr>
                <w:rFonts w:hint="eastAsia"/>
                <w:noProof/>
              </w:rPr>
              <w:t>Updating test cases title to align with latest work plan.</w:t>
            </w:r>
          </w:p>
        </w:tc>
      </w:tr>
      <w:tr w:rsidR="00D00DF5" w14:paraId="1F886379" w14:textId="77777777" w:rsidTr="00547111">
        <w:tc>
          <w:tcPr>
            <w:tcW w:w="2694" w:type="dxa"/>
            <w:gridSpan w:val="2"/>
            <w:tcBorders>
              <w:left w:val="single" w:sz="4" w:space="0" w:color="auto"/>
            </w:tcBorders>
          </w:tcPr>
          <w:p w14:paraId="4D989623" w14:textId="49F80C28" w:rsidR="00D00DF5" w:rsidRPr="004A075F"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5D4AD" w:rsidR="00D00DF5" w:rsidRPr="003F3053" w:rsidRDefault="000453C3" w:rsidP="00FC4A96">
            <w:pPr>
              <w:pStyle w:val="CRCoverPage"/>
              <w:spacing w:after="0"/>
              <w:ind w:left="100"/>
              <w:rPr>
                <w:noProof/>
              </w:rPr>
            </w:pPr>
            <w:r>
              <w:rPr>
                <w:rFonts w:hint="eastAsia"/>
                <w:noProof/>
              </w:rPr>
              <w:t>FR</w:t>
            </w:r>
            <w:r w:rsidR="00FC4A96">
              <w:rPr>
                <w:noProof/>
              </w:rPr>
              <w:t>2</w:t>
            </w:r>
            <w:r>
              <w:rPr>
                <w:rFonts w:hint="eastAsia"/>
                <w:noProof/>
              </w:rPr>
              <w:t xml:space="preserve"> test cases will keep misleading.</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193034" w:rsidR="00D00DF5" w:rsidRDefault="00FE6D6B" w:rsidP="00C754E3">
            <w:pPr>
              <w:pStyle w:val="CRCoverPage"/>
              <w:spacing w:after="0"/>
              <w:ind w:left="100"/>
              <w:rPr>
                <w:noProof/>
              </w:rPr>
            </w:pPr>
            <w:r>
              <w:rPr>
                <w:rFonts w:hint="eastAsia"/>
                <w:noProof/>
              </w:rPr>
              <w:t>6.2A.1.2.1</w:t>
            </w:r>
            <w:r>
              <w:rPr>
                <w:noProof/>
              </w:rPr>
              <w:t xml:space="preserve">, </w:t>
            </w:r>
            <w:r>
              <w:rPr>
                <w:rFonts w:hint="eastAsia"/>
                <w:noProof/>
              </w:rPr>
              <w:t>6.2A.1.2.2, 6.2A.1.2.3, 6.2A.1.2.4, 6.2A.1.2.5, 6.2A.1.2.6, 6.2A.1.2.7</w:t>
            </w:r>
            <w:r>
              <w:rPr>
                <w:noProof/>
              </w:rPr>
              <w:t xml:space="preserve">, </w:t>
            </w:r>
            <w:r w:rsidR="00035DE3">
              <w:rPr>
                <w:noProof/>
              </w:rPr>
              <w:t xml:space="preserve">6.3A.3.1, </w:t>
            </w:r>
            <w:r>
              <w:rPr>
                <w:noProof/>
              </w:rPr>
              <w:t>6.4A.2.1.1, 6.4A.2.1.2, 6.4A.2.1.3, 6.4A.2.1.4, 6.4A.2.1.5, 6.4A.2.1.6, 6.4A.2.1.7, 6.5.3.3, 6.5A.3.3.1, 6.5A.3.3.2, 6.5A.3.3.3, 6.5A.3.3.4, 6.5A.3.3.5, 6.5A.3.3.6, 6.5A.3.3.7, 6.5D.3.3</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C019EE">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29DF576F" w:rsidR="00AF0571" w:rsidRPr="00DC28A9" w:rsidRDefault="00C019EE" w:rsidP="00C019EE">
            <w:pPr>
              <w:pStyle w:val="CRCoverPage"/>
              <w:spacing w:after="0"/>
              <w:ind w:left="100"/>
              <w:rPr>
                <w:noProof/>
              </w:rPr>
            </w:pPr>
            <w:r w:rsidRPr="00C019EE">
              <w:rPr>
                <w:noProof/>
              </w:rPr>
              <w:t xml:space="preserve">Revised from </w:t>
            </w:r>
            <w:r>
              <w:rPr>
                <w:noProof/>
              </w:rPr>
              <w:t xml:space="preserve">R5-212742 to </w:t>
            </w:r>
            <w:r w:rsidR="00C754E3" w:rsidRPr="00C019EE">
              <w:rPr>
                <w:noProof/>
              </w:rPr>
              <w:t>undo change to 6.5A.3.1.1 to 6.5A.3.1.3 to avoid overlap with R5-212918.</w:t>
            </w:r>
          </w:p>
        </w:tc>
      </w:tr>
    </w:tbl>
    <w:p w14:paraId="17759814" w14:textId="4463770F"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t>{Start of changes}</w:t>
      </w:r>
    </w:p>
    <w:p w14:paraId="326F9F75" w14:textId="77777777" w:rsidR="00FC4A96" w:rsidRPr="00EA6804" w:rsidRDefault="00FC4A96" w:rsidP="00FC4A96">
      <w:pPr>
        <w:pStyle w:val="Heading4"/>
        <w:rPr>
          <w:lang w:eastAsia="zh-TW"/>
        </w:rPr>
      </w:pPr>
      <w:bookmarkStart w:id="1" w:name="_Toc68098121"/>
      <w:bookmarkStart w:id="2" w:name="_Toc68098394"/>
      <w:bookmarkStart w:id="3" w:name="_Toc68360524"/>
      <w:r w:rsidRPr="00EA6804">
        <w:t>6.2</w:t>
      </w:r>
      <w:r w:rsidRPr="00EA6804">
        <w:rPr>
          <w:lang w:eastAsia="zh-TW"/>
        </w:rPr>
        <w:t>A</w:t>
      </w:r>
      <w:r w:rsidRPr="00EA6804">
        <w:t>.1.2</w:t>
      </w:r>
      <w:r w:rsidRPr="00EA6804">
        <w:tab/>
        <w:t>UE maximum output power - Spherical coverage</w:t>
      </w:r>
      <w:bookmarkEnd w:id="1"/>
      <w:bookmarkEnd w:id="2"/>
      <w:bookmarkEnd w:id="3"/>
    </w:p>
    <w:p w14:paraId="7F4511C8" w14:textId="34768AD3" w:rsidR="00FC4A96" w:rsidRPr="00C019EE" w:rsidRDefault="00FC4A96" w:rsidP="00FC4A96">
      <w:pPr>
        <w:pStyle w:val="Heading5"/>
        <w:rPr>
          <w:lang w:eastAsia="zh-TW"/>
        </w:rPr>
      </w:pPr>
      <w:bookmarkStart w:id="4" w:name="_Toc21026417"/>
      <w:bookmarkStart w:id="5" w:name="_Toc27743671"/>
      <w:bookmarkStart w:id="6" w:name="_Toc36196815"/>
      <w:bookmarkStart w:id="7" w:name="_Toc36197507"/>
      <w:bookmarkStart w:id="8" w:name="_Toc43898172"/>
      <w:bookmarkStart w:id="9" w:name="_Toc52550663"/>
      <w:bookmarkStart w:id="10" w:name="_Toc58952378"/>
      <w:bookmarkStart w:id="11" w:name="_Toc68098122"/>
      <w:bookmarkStart w:id="12" w:name="_Toc68098395"/>
      <w:bookmarkStart w:id="13" w:name="_Toc68360525"/>
      <w:r w:rsidRPr="00EA6804">
        <w:t>6.2A.1.</w:t>
      </w:r>
      <w:r w:rsidRPr="00C019EE">
        <w:rPr>
          <w:lang w:eastAsia="zh-TW"/>
        </w:rPr>
        <w:t>2</w:t>
      </w:r>
      <w:r w:rsidRPr="00C019EE">
        <w:t>.1</w:t>
      </w:r>
      <w:r w:rsidRPr="00C019EE">
        <w:tab/>
      </w:r>
      <w:ins w:id="14" w:author="Amy TAO" w:date="2021-05-03T18:33:00Z">
        <w:r w:rsidRPr="00C019EE">
          <w:t xml:space="preserve">UE maximum output power - </w:t>
        </w:r>
      </w:ins>
      <w:r w:rsidRPr="00C019EE">
        <w:t>Spherical coverage for CA (2UL CA)</w:t>
      </w:r>
      <w:bookmarkEnd w:id="4"/>
      <w:bookmarkEnd w:id="5"/>
      <w:bookmarkEnd w:id="6"/>
      <w:bookmarkEnd w:id="7"/>
      <w:bookmarkEnd w:id="8"/>
      <w:bookmarkEnd w:id="9"/>
      <w:bookmarkEnd w:id="10"/>
      <w:bookmarkEnd w:id="11"/>
      <w:bookmarkEnd w:id="12"/>
      <w:bookmarkEnd w:id="13"/>
    </w:p>
    <w:p w14:paraId="17C83466" w14:textId="77777777" w:rsidR="00FC4A96" w:rsidRPr="00C019EE" w:rsidRDefault="00FC4A96" w:rsidP="00FC4A96">
      <w:pPr>
        <w:pStyle w:val="EditorsNote"/>
      </w:pPr>
      <w:r w:rsidRPr="00C019EE">
        <w:t>Editor’s note: The following aspects are either missing or not yet determined:</w:t>
      </w:r>
    </w:p>
    <w:p w14:paraId="768EE194"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for intra-band contiguous CA supporting aggregated BW &gt; 400MHz is TBD.</w:t>
      </w:r>
    </w:p>
    <w:p w14:paraId="6270D144"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are FFS for power class 1, 2 and 4.</w:t>
      </w:r>
    </w:p>
    <w:p w14:paraId="1D190A20" w14:textId="77777777" w:rsidR="00FC4A96" w:rsidRPr="00C019EE" w:rsidRDefault="00FC4A96" w:rsidP="00FC4A96">
      <w:pPr>
        <w:pStyle w:val="H6"/>
      </w:pPr>
      <w:r w:rsidRPr="00C019EE">
        <w:t>6.2A.1.</w:t>
      </w:r>
      <w:r w:rsidRPr="00C019EE">
        <w:rPr>
          <w:lang w:eastAsia="zh-TW"/>
        </w:rPr>
        <w:t>2</w:t>
      </w:r>
      <w:r w:rsidRPr="00C019EE">
        <w:t>.1.1</w:t>
      </w:r>
      <w:r w:rsidRPr="00C019EE">
        <w:tab/>
        <w:t>Test purpose</w:t>
      </w:r>
    </w:p>
    <w:p w14:paraId="05718C8A" w14:textId="77777777" w:rsidR="008C06CF" w:rsidRPr="00C019EE" w:rsidRDefault="008C06CF" w:rsidP="008C06CF">
      <w:pPr>
        <w:rPr>
          <w:rFonts w:eastAsia="PMingLiU"/>
        </w:rPr>
      </w:pPr>
      <w:r w:rsidRPr="00C019EE">
        <w:t>&lt;Unchanged Sections Skipped&gt;</w:t>
      </w:r>
    </w:p>
    <w:p w14:paraId="43864C95" w14:textId="10948DEF" w:rsidR="00FC4A96" w:rsidRPr="00C019EE" w:rsidRDefault="00FC4A96" w:rsidP="00FC4A96">
      <w:pPr>
        <w:pStyle w:val="Heading5"/>
        <w:rPr>
          <w:lang w:eastAsia="zh-TW"/>
        </w:rPr>
      </w:pPr>
      <w:bookmarkStart w:id="15" w:name="_Toc21026418"/>
      <w:bookmarkStart w:id="16" w:name="_Toc27743672"/>
      <w:bookmarkStart w:id="17" w:name="_Toc36196816"/>
      <w:bookmarkStart w:id="18" w:name="_Toc36197508"/>
      <w:bookmarkStart w:id="19" w:name="_Toc43898173"/>
      <w:bookmarkStart w:id="20" w:name="_Toc52550664"/>
      <w:bookmarkStart w:id="21" w:name="_Toc58952379"/>
      <w:bookmarkStart w:id="22" w:name="_Toc68098123"/>
      <w:bookmarkStart w:id="23" w:name="_Toc68098396"/>
      <w:bookmarkStart w:id="24" w:name="_Toc68360526"/>
      <w:r w:rsidRPr="00C019EE">
        <w:t>6.2A.1.</w:t>
      </w:r>
      <w:r w:rsidRPr="00C019EE">
        <w:rPr>
          <w:lang w:eastAsia="zh-TW"/>
        </w:rPr>
        <w:t>2</w:t>
      </w:r>
      <w:r w:rsidRPr="00C019EE">
        <w:t>.</w:t>
      </w:r>
      <w:r w:rsidRPr="00C019EE">
        <w:rPr>
          <w:lang w:eastAsia="zh-TW"/>
        </w:rPr>
        <w:t>2</w:t>
      </w:r>
      <w:r w:rsidRPr="00C019EE">
        <w:tab/>
      </w:r>
      <w:ins w:id="25" w:author="Amy TAO" w:date="2021-05-03T18:33:00Z">
        <w:r w:rsidRPr="00C019EE">
          <w:t xml:space="preserve">UE maximum output power - </w:t>
        </w:r>
      </w:ins>
      <w:r w:rsidRPr="00C019EE">
        <w:t>Spherical coverage for CA (</w:t>
      </w:r>
      <w:r w:rsidRPr="00C019EE">
        <w:rPr>
          <w:lang w:eastAsia="zh-TW"/>
        </w:rPr>
        <w:t>3</w:t>
      </w:r>
      <w:r w:rsidRPr="00C019EE">
        <w:t>UL CA)</w:t>
      </w:r>
      <w:bookmarkEnd w:id="15"/>
      <w:bookmarkEnd w:id="16"/>
      <w:bookmarkEnd w:id="17"/>
      <w:bookmarkEnd w:id="18"/>
      <w:bookmarkEnd w:id="19"/>
      <w:bookmarkEnd w:id="20"/>
      <w:bookmarkEnd w:id="21"/>
      <w:bookmarkEnd w:id="22"/>
      <w:bookmarkEnd w:id="23"/>
      <w:bookmarkEnd w:id="24"/>
    </w:p>
    <w:p w14:paraId="1234CA92" w14:textId="77777777" w:rsidR="00FC4A96" w:rsidRPr="00C019EE" w:rsidRDefault="00FC4A96" w:rsidP="00FC4A96">
      <w:pPr>
        <w:pStyle w:val="EditorsNote"/>
      </w:pPr>
      <w:r w:rsidRPr="00C019EE">
        <w:t>Editor’s note: The following aspects are either missing or not yet determined:</w:t>
      </w:r>
    </w:p>
    <w:p w14:paraId="0E4BFFBC"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for intra-band contiguous CA supporting aggregated BW &gt; 400MHz is TBD.</w:t>
      </w:r>
    </w:p>
    <w:p w14:paraId="149E87B9"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are FFS for power class 1, 2 and 4.</w:t>
      </w:r>
    </w:p>
    <w:p w14:paraId="20C96F11" w14:textId="77777777" w:rsidR="00FC4A96" w:rsidRPr="00C019EE" w:rsidRDefault="00FC4A96" w:rsidP="00FC4A96">
      <w:pPr>
        <w:pStyle w:val="H6"/>
      </w:pPr>
      <w:r w:rsidRPr="00C019EE">
        <w:t>6.2A.1.</w:t>
      </w:r>
      <w:r w:rsidRPr="00C019EE">
        <w:rPr>
          <w:lang w:eastAsia="zh-TW"/>
        </w:rPr>
        <w:t>2</w:t>
      </w:r>
      <w:r w:rsidRPr="00C019EE">
        <w:t>.</w:t>
      </w:r>
      <w:r w:rsidRPr="00C019EE">
        <w:rPr>
          <w:lang w:eastAsia="zh-TW"/>
        </w:rPr>
        <w:t>2</w:t>
      </w:r>
      <w:r w:rsidRPr="00C019EE">
        <w:t>.1</w:t>
      </w:r>
      <w:r w:rsidRPr="00C019EE">
        <w:tab/>
        <w:t>Test purpose</w:t>
      </w:r>
    </w:p>
    <w:p w14:paraId="3A5521AF" w14:textId="77777777" w:rsidR="00FC4A96" w:rsidRPr="00C019EE" w:rsidRDefault="00FC4A96" w:rsidP="00FC4A96">
      <w:pPr>
        <w:rPr>
          <w:rFonts w:eastAsia="PMingLiU"/>
        </w:rPr>
      </w:pPr>
      <w:r w:rsidRPr="00C019EE">
        <w:t>&lt;Unchanged Sections Skipped&gt;</w:t>
      </w:r>
    </w:p>
    <w:p w14:paraId="6B7A2DF8" w14:textId="42B89180" w:rsidR="00FC4A96" w:rsidRPr="00C019EE" w:rsidRDefault="00FC4A96" w:rsidP="00FC4A96">
      <w:pPr>
        <w:pStyle w:val="Heading5"/>
        <w:rPr>
          <w:lang w:eastAsia="zh-TW"/>
        </w:rPr>
      </w:pPr>
      <w:bookmarkStart w:id="26" w:name="_Toc21026419"/>
      <w:bookmarkStart w:id="27" w:name="_Toc27743673"/>
      <w:bookmarkStart w:id="28" w:name="_Toc36196817"/>
      <w:bookmarkStart w:id="29" w:name="_Toc36197509"/>
      <w:bookmarkStart w:id="30" w:name="_Toc43898174"/>
      <w:bookmarkStart w:id="31" w:name="_Toc52550665"/>
      <w:bookmarkStart w:id="32" w:name="_Toc58952380"/>
      <w:bookmarkStart w:id="33" w:name="_Toc68098124"/>
      <w:bookmarkStart w:id="34" w:name="_Toc68098397"/>
      <w:bookmarkStart w:id="35" w:name="_Toc68360527"/>
      <w:r w:rsidRPr="00C019EE">
        <w:t>6.2A.1.</w:t>
      </w:r>
      <w:r w:rsidRPr="00C019EE">
        <w:rPr>
          <w:lang w:eastAsia="zh-TW"/>
        </w:rPr>
        <w:t>2</w:t>
      </w:r>
      <w:r w:rsidRPr="00C019EE">
        <w:t>.</w:t>
      </w:r>
      <w:r w:rsidRPr="00C019EE">
        <w:rPr>
          <w:lang w:eastAsia="zh-TW"/>
        </w:rPr>
        <w:t>3</w:t>
      </w:r>
      <w:r w:rsidRPr="00C019EE">
        <w:tab/>
      </w:r>
      <w:ins w:id="36" w:author="Amy TAO" w:date="2021-05-03T18:33:00Z">
        <w:r w:rsidRPr="00C019EE">
          <w:t xml:space="preserve">UE maximum output power - </w:t>
        </w:r>
      </w:ins>
      <w:r w:rsidRPr="00C019EE">
        <w:t>Spherical coverage for CA (</w:t>
      </w:r>
      <w:r w:rsidRPr="00C019EE">
        <w:rPr>
          <w:lang w:eastAsia="zh-TW"/>
        </w:rPr>
        <w:t>4</w:t>
      </w:r>
      <w:r w:rsidRPr="00C019EE">
        <w:t>UL CA)</w:t>
      </w:r>
      <w:bookmarkEnd w:id="26"/>
      <w:bookmarkEnd w:id="27"/>
      <w:bookmarkEnd w:id="28"/>
      <w:bookmarkEnd w:id="29"/>
      <w:bookmarkEnd w:id="30"/>
      <w:bookmarkEnd w:id="31"/>
      <w:bookmarkEnd w:id="32"/>
      <w:bookmarkEnd w:id="33"/>
      <w:bookmarkEnd w:id="34"/>
      <w:bookmarkEnd w:id="35"/>
    </w:p>
    <w:p w14:paraId="49427F40" w14:textId="77777777" w:rsidR="00FC4A96" w:rsidRPr="00C019EE" w:rsidRDefault="00FC4A96" w:rsidP="00FC4A96">
      <w:pPr>
        <w:pStyle w:val="EditorsNote"/>
      </w:pPr>
      <w:r w:rsidRPr="00C019EE">
        <w:t>Editor’s note: The following aspects are either missing or not yet determined:</w:t>
      </w:r>
    </w:p>
    <w:p w14:paraId="17189358"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for intra-band contiguous CA supporting aggregated BW &gt; 400MHz is TBD.</w:t>
      </w:r>
    </w:p>
    <w:p w14:paraId="24D94953"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are FFS for power class 1, 2 and 4.</w:t>
      </w:r>
    </w:p>
    <w:p w14:paraId="3EDEAB07" w14:textId="77777777" w:rsidR="00FC4A96" w:rsidRPr="00C019EE" w:rsidRDefault="00FC4A96" w:rsidP="00FC4A96">
      <w:pPr>
        <w:pStyle w:val="H6"/>
      </w:pPr>
      <w:r w:rsidRPr="00C019EE">
        <w:t>6.2A.1.</w:t>
      </w:r>
      <w:r w:rsidRPr="00C019EE">
        <w:rPr>
          <w:lang w:eastAsia="zh-TW"/>
        </w:rPr>
        <w:t>2</w:t>
      </w:r>
      <w:r w:rsidRPr="00C019EE">
        <w:t>.</w:t>
      </w:r>
      <w:r w:rsidRPr="00C019EE">
        <w:rPr>
          <w:lang w:eastAsia="zh-TW"/>
        </w:rPr>
        <w:t>3</w:t>
      </w:r>
      <w:r w:rsidRPr="00C019EE">
        <w:t>.1</w:t>
      </w:r>
      <w:r w:rsidRPr="00C019EE">
        <w:tab/>
        <w:t>Test purpose</w:t>
      </w:r>
    </w:p>
    <w:p w14:paraId="6EFA0ACB" w14:textId="77777777" w:rsidR="00FC4A96" w:rsidRPr="00C019EE" w:rsidRDefault="00FC4A96" w:rsidP="00FC4A96">
      <w:pPr>
        <w:rPr>
          <w:rFonts w:eastAsia="PMingLiU"/>
        </w:rPr>
      </w:pPr>
      <w:r w:rsidRPr="00C019EE">
        <w:t>&lt;Unchanged Sections Skipped&gt;</w:t>
      </w:r>
    </w:p>
    <w:p w14:paraId="1C2F92A9" w14:textId="3DB2B4F7" w:rsidR="00FC4A96" w:rsidRPr="00C019EE" w:rsidRDefault="00FC4A96" w:rsidP="00FC4A96">
      <w:pPr>
        <w:pStyle w:val="Heading5"/>
        <w:rPr>
          <w:lang w:eastAsia="zh-TW"/>
        </w:rPr>
      </w:pPr>
      <w:bookmarkStart w:id="37" w:name="_Toc27743674"/>
      <w:bookmarkStart w:id="38" w:name="_Toc36196818"/>
      <w:bookmarkStart w:id="39" w:name="_Toc36197510"/>
      <w:bookmarkStart w:id="40" w:name="_Toc43898175"/>
      <w:bookmarkStart w:id="41" w:name="_Toc52550666"/>
      <w:bookmarkStart w:id="42" w:name="_Toc58952381"/>
      <w:bookmarkStart w:id="43" w:name="_Toc68098125"/>
      <w:bookmarkStart w:id="44" w:name="_Toc68098398"/>
      <w:bookmarkStart w:id="45" w:name="_Toc68360528"/>
      <w:r w:rsidRPr="00C019EE">
        <w:t>6.2A.1.</w:t>
      </w:r>
      <w:r w:rsidRPr="00C019EE">
        <w:rPr>
          <w:lang w:eastAsia="zh-TW"/>
        </w:rPr>
        <w:t>2</w:t>
      </w:r>
      <w:r w:rsidRPr="00C019EE">
        <w:t>.</w:t>
      </w:r>
      <w:r w:rsidRPr="00C019EE">
        <w:rPr>
          <w:lang w:eastAsia="zh-TW"/>
        </w:rPr>
        <w:t>4</w:t>
      </w:r>
      <w:r w:rsidRPr="00C019EE">
        <w:tab/>
      </w:r>
      <w:ins w:id="46" w:author="Amy TAO" w:date="2021-05-03T18:33:00Z">
        <w:r w:rsidRPr="00C019EE">
          <w:t xml:space="preserve">UE maximum output power - </w:t>
        </w:r>
      </w:ins>
      <w:r w:rsidRPr="00C019EE">
        <w:t>Spherical coverage for CA (</w:t>
      </w:r>
      <w:r w:rsidRPr="00C019EE">
        <w:rPr>
          <w:lang w:eastAsia="zh-TW"/>
        </w:rPr>
        <w:t>5</w:t>
      </w:r>
      <w:r w:rsidRPr="00C019EE">
        <w:t>UL CA)</w:t>
      </w:r>
      <w:bookmarkEnd w:id="37"/>
      <w:bookmarkEnd w:id="38"/>
      <w:bookmarkEnd w:id="39"/>
      <w:bookmarkEnd w:id="40"/>
      <w:bookmarkEnd w:id="41"/>
      <w:bookmarkEnd w:id="42"/>
      <w:bookmarkEnd w:id="43"/>
      <w:bookmarkEnd w:id="44"/>
      <w:bookmarkEnd w:id="45"/>
    </w:p>
    <w:p w14:paraId="681A14FD" w14:textId="77777777" w:rsidR="00FC4A96" w:rsidRPr="00C019EE" w:rsidRDefault="00FC4A96" w:rsidP="00FC4A96">
      <w:pPr>
        <w:pStyle w:val="EditorsNote"/>
      </w:pPr>
      <w:r w:rsidRPr="00C019EE">
        <w:t>Editor’s note: This clause is incomplete. The following aspects are either missing or not yet determined:</w:t>
      </w:r>
    </w:p>
    <w:p w14:paraId="4BA42592" w14:textId="77777777" w:rsidR="00FC4A96" w:rsidRPr="00C019EE" w:rsidRDefault="00FC4A96" w:rsidP="00FC4A96">
      <w:pPr>
        <w:pStyle w:val="EditorsNote"/>
        <w:numPr>
          <w:ilvl w:val="0"/>
          <w:numId w:val="13"/>
        </w:numPr>
        <w:overflowPunct w:val="0"/>
        <w:autoSpaceDE w:val="0"/>
        <w:autoSpaceDN w:val="0"/>
        <w:adjustRightInd w:val="0"/>
        <w:textAlignment w:val="baseline"/>
        <w:rPr>
          <w:lang w:eastAsia="ja-JP"/>
        </w:rPr>
      </w:pPr>
      <w:r w:rsidRPr="00C019EE">
        <w:t>Test configuration table is TBD</w:t>
      </w:r>
      <w:r w:rsidRPr="00C019EE">
        <w:rPr>
          <w:lang w:eastAsia="ja-JP"/>
        </w:rPr>
        <w:t>.</w:t>
      </w:r>
    </w:p>
    <w:p w14:paraId="73422EF3"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for intra-band contiguous CA supporting aggregated BW &gt; 400MHz is TBD.</w:t>
      </w:r>
    </w:p>
    <w:p w14:paraId="4D10031B"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are FFS for power class 1, 2 and 4.</w:t>
      </w:r>
    </w:p>
    <w:p w14:paraId="7A54131F" w14:textId="77777777" w:rsidR="00FC4A96" w:rsidRPr="00C019EE" w:rsidRDefault="00FC4A96" w:rsidP="00FC4A96">
      <w:pPr>
        <w:pStyle w:val="H6"/>
      </w:pPr>
      <w:r w:rsidRPr="00C019EE">
        <w:t>6.2A.1.</w:t>
      </w:r>
      <w:r w:rsidRPr="00C019EE">
        <w:rPr>
          <w:lang w:eastAsia="zh-TW"/>
        </w:rPr>
        <w:t>2</w:t>
      </w:r>
      <w:r w:rsidRPr="00C019EE">
        <w:t>.</w:t>
      </w:r>
      <w:r w:rsidRPr="00C019EE">
        <w:rPr>
          <w:lang w:eastAsia="zh-TW"/>
        </w:rPr>
        <w:t>4</w:t>
      </w:r>
      <w:r w:rsidRPr="00C019EE">
        <w:t>.1</w:t>
      </w:r>
      <w:r w:rsidRPr="00C019EE">
        <w:tab/>
        <w:t>Test purpose</w:t>
      </w:r>
    </w:p>
    <w:p w14:paraId="097CEDE2" w14:textId="77777777" w:rsidR="00FC4A96" w:rsidRPr="00C019EE" w:rsidRDefault="00FC4A96" w:rsidP="00FC4A96">
      <w:pPr>
        <w:rPr>
          <w:rFonts w:eastAsia="PMingLiU"/>
        </w:rPr>
      </w:pPr>
      <w:r w:rsidRPr="00C019EE">
        <w:t>&lt;Unchanged Sections Skipped&gt;</w:t>
      </w:r>
    </w:p>
    <w:p w14:paraId="30783A33" w14:textId="0BD53CED" w:rsidR="00FC4A96" w:rsidRPr="00C019EE" w:rsidRDefault="00FC4A96" w:rsidP="00FC4A96">
      <w:pPr>
        <w:pStyle w:val="Heading5"/>
        <w:rPr>
          <w:lang w:eastAsia="zh-TW"/>
        </w:rPr>
      </w:pPr>
      <w:bookmarkStart w:id="47" w:name="_Toc27743675"/>
      <w:bookmarkStart w:id="48" w:name="_Toc36196819"/>
      <w:bookmarkStart w:id="49" w:name="_Toc36197511"/>
      <w:bookmarkStart w:id="50" w:name="_Toc43898176"/>
      <w:bookmarkStart w:id="51" w:name="_Toc52550667"/>
      <w:bookmarkStart w:id="52" w:name="_Toc58952382"/>
      <w:bookmarkStart w:id="53" w:name="_Toc68098126"/>
      <w:bookmarkStart w:id="54" w:name="_Toc68098399"/>
      <w:bookmarkStart w:id="55" w:name="_Toc68360529"/>
      <w:r w:rsidRPr="00C019EE">
        <w:t>6.2A.1.</w:t>
      </w:r>
      <w:r w:rsidRPr="00C019EE">
        <w:rPr>
          <w:lang w:eastAsia="zh-TW"/>
        </w:rPr>
        <w:t>2</w:t>
      </w:r>
      <w:r w:rsidRPr="00C019EE">
        <w:t>.</w:t>
      </w:r>
      <w:r w:rsidRPr="00C019EE">
        <w:rPr>
          <w:lang w:eastAsia="zh-TW"/>
        </w:rPr>
        <w:t>5</w:t>
      </w:r>
      <w:r w:rsidRPr="00C019EE">
        <w:tab/>
      </w:r>
      <w:ins w:id="56" w:author="Amy TAO" w:date="2021-05-03T18:33:00Z">
        <w:r w:rsidRPr="00C019EE">
          <w:t xml:space="preserve">UE maximum output power - </w:t>
        </w:r>
      </w:ins>
      <w:r w:rsidRPr="00C019EE">
        <w:t>Spherical coverage for CA (</w:t>
      </w:r>
      <w:r w:rsidRPr="00C019EE">
        <w:rPr>
          <w:lang w:eastAsia="zh-TW"/>
        </w:rPr>
        <w:t>6</w:t>
      </w:r>
      <w:r w:rsidRPr="00C019EE">
        <w:t>UL CA)</w:t>
      </w:r>
      <w:bookmarkEnd w:id="47"/>
      <w:bookmarkEnd w:id="48"/>
      <w:bookmarkEnd w:id="49"/>
      <w:bookmarkEnd w:id="50"/>
      <w:bookmarkEnd w:id="51"/>
      <w:bookmarkEnd w:id="52"/>
      <w:bookmarkEnd w:id="53"/>
      <w:bookmarkEnd w:id="54"/>
      <w:bookmarkEnd w:id="55"/>
    </w:p>
    <w:p w14:paraId="0F5D965D" w14:textId="77777777" w:rsidR="00FC4A96" w:rsidRPr="00C019EE" w:rsidRDefault="00FC4A96" w:rsidP="00FC4A96">
      <w:pPr>
        <w:pStyle w:val="EditorsNote"/>
      </w:pPr>
      <w:r w:rsidRPr="00C019EE">
        <w:t>Editor’s note: This clause is incomplete. The following aspects are either missing or not yet determined:</w:t>
      </w:r>
    </w:p>
    <w:p w14:paraId="145E2D7A" w14:textId="77777777" w:rsidR="00FC4A96" w:rsidRPr="00C019EE" w:rsidRDefault="00FC4A96" w:rsidP="00FC4A96">
      <w:pPr>
        <w:pStyle w:val="EditorsNote"/>
        <w:numPr>
          <w:ilvl w:val="0"/>
          <w:numId w:val="13"/>
        </w:numPr>
        <w:overflowPunct w:val="0"/>
        <w:autoSpaceDE w:val="0"/>
        <w:autoSpaceDN w:val="0"/>
        <w:adjustRightInd w:val="0"/>
        <w:textAlignment w:val="baseline"/>
        <w:rPr>
          <w:lang w:eastAsia="ja-JP"/>
        </w:rPr>
      </w:pPr>
      <w:r w:rsidRPr="00C019EE">
        <w:t>Test configuration table is TBD</w:t>
      </w:r>
      <w:r w:rsidRPr="00C019EE">
        <w:rPr>
          <w:lang w:eastAsia="ja-JP"/>
        </w:rPr>
        <w:t>.</w:t>
      </w:r>
    </w:p>
    <w:p w14:paraId="7C0363EE"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for intra-band contiguous CA supporting aggregated BW &gt; 400MHz is TBD.</w:t>
      </w:r>
    </w:p>
    <w:p w14:paraId="291D8DA9"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are FFS for power class 1, 2 and 4.</w:t>
      </w:r>
    </w:p>
    <w:p w14:paraId="6DD04AF5" w14:textId="77777777" w:rsidR="00FC4A96" w:rsidRPr="00C019EE" w:rsidRDefault="00FC4A96" w:rsidP="00FC4A96">
      <w:pPr>
        <w:pStyle w:val="H6"/>
      </w:pPr>
      <w:r w:rsidRPr="00C019EE">
        <w:t>6.2A.1.</w:t>
      </w:r>
      <w:r w:rsidRPr="00C019EE">
        <w:rPr>
          <w:lang w:eastAsia="zh-TW"/>
        </w:rPr>
        <w:t>2</w:t>
      </w:r>
      <w:r w:rsidRPr="00C019EE">
        <w:t>.</w:t>
      </w:r>
      <w:r w:rsidRPr="00C019EE">
        <w:rPr>
          <w:lang w:eastAsia="zh-TW"/>
        </w:rPr>
        <w:t>5</w:t>
      </w:r>
      <w:r w:rsidRPr="00C019EE">
        <w:t>.1</w:t>
      </w:r>
      <w:r w:rsidRPr="00C019EE">
        <w:tab/>
        <w:t>Test purpose</w:t>
      </w:r>
    </w:p>
    <w:p w14:paraId="18BEAC61" w14:textId="77777777" w:rsidR="00FC4A96" w:rsidRPr="00C019EE" w:rsidRDefault="00FC4A96" w:rsidP="00FC4A96">
      <w:pPr>
        <w:rPr>
          <w:rFonts w:eastAsia="PMingLiU"/>
        </w:rPr>
      </w:pPr>
      <w:r w:rsidRPr="00C019EE">
        <w:t>&lt;Unchanged Sections Skipped&gt;</w:t>
      </w:r>
    </w:p>
    <w:p w14:paraId="2FCF7A4E" w14:textId="2D078454" w:rsidR="00FC4A96" w:rsidRPr="00C019EE" w:rsidRDefault="00FC4A96" w:rsidP="00FC4A96">
      <w:pPr>
        <w:pStyle w:val="Heading5"/>
        <w:rPr>
          <w:lang w:eastAsia="zh-TW"/>
        </w:rPr>
      </w:pPr>
      <w:bookmarkStart w:id="57" w:name="_Toc27743676"/>
      <w:bookmarkStart w:id="58" w:name="_Toc36196820"/>
      <w:bookmarkStart w:id="59" w:name="_Toc36197512"/>
      <w:bookmarkStart w:id="60" w:name="_Toc43898177"/>
      <w:bookmarkStart w:id="61" w:name="_Toc52550668"/>
      <w:bookmarkStart w:id="62" w:name="_Toc58952383"/>
      <w:bookmarkStart w:id="63" w:name="_Toc68098127"/>
      <w:bookmarkStart w:id="64" w:name="_Toc68098400"/>
      <w:bookmarkStart w:id="65" w:name="_Toc68360530"/>
      <w:r w:rsidRPr="00C019EE">
        <w:t>6.2A.1.</w:t>
      </w:r>
      <w:r w:rsidRPr="00C019EE">
        <w:rPr>
          <w:lang w:eastAsia="zh-TW"/>
        </w:rPr>
        <w:t>2</w:t>
      </w:r>
      <w:r w:rsidRPr="00C019EE">
        <w:t>.</w:t>
      </w:r>
      <w:r w:rsidRPr="00C019EE">
        <w:rPr>
          <w:lang w:eastAsia="zh-TW"/>
        </w:rPr>
        <w:t>6</w:t>
      </w:r>
      <w:r w:rsidRPr="00C019EE">
        <w:tab/>
      </w:r>
      <w:ins w:id="66" w:author="Amy TAO" w:date="2021-05-03T18:35:00Z">
        <w:r w:rsidRPr="00C019EE">
          <w:t xml:space="preserve">UE maximum output power - </w:t>
        </w:r>
      </w:ins>
      <w:r w:rsidRPr="00C019EE">
        <w:t>Spherical coverage for CA (</w:t>
      </w:r>
      <w:r w:rsidRPr="00C019EE">
        <w:rPr>
          <w:lang w:eastAsia="zh-TW"/>
        </w:rPr>
        <w:t>7</w:t>
      </w:r>
      <w:r w:rsidRPr="00C019EE">
        <w:t>UL CA)</w:t>
      </w:r>
      <w:bookmarkEnd w:id="57"/>
      <w:bookmarkEnd w:id="58"/>
      <w:bookmarkEnd w:id="59"/>
      <w:bookmarkEnd w:id="60"/>
      <w:bookmarkEnd w:id="61"/>
      <w:bookmarkEnd w:id="62"/>
      <w:bookmarkEnd w:id="63"/>
      <w:bookmarkEnd w:id="64"/>
      <w:bookmarkEnd w:id="65"/>
    </w:p>
    <w:p w14:paraId="4593DFC6" w14:textId="77777777" w:rsidR="00FC4A96" w:rsidRPr="00C019EE" w:rsidRDefault="00FC4A96" w:rsidP="00FC4A96">
      <w:pPr>
        <w:pStyle w:val="EditorsNote"/>
      </w:pPr>
      <w:r w:rsidRPr="00C019EE">
        <w:t>Editor’s note: This clause is incomplete. The following aspects are either missing or not yet determined:</w:t>
      </w:r>
    </w:p>
    <w:p w14:paraId="54FC75D0" w14:textId="77777777" w:rsidR="00FC4A96" w:rsidRPr="00C019EE" w:rsidRDefault="00FC4A96" w:rsidP="00FC4A96">
      <w:pPr>
        <w:pStyle w:val="EditorsNote"/>
        <w:numPr>
          <w:ilvl w:val="0"/>
          <w:numId w:val="13"/>
        </w:numPr>
        <w:overflowPunct w:val="0"/>
        <w:autoSpaceDE w:val="0"/>
        <w:autoSpaceDN w:val="0"/>
        <w:adjustRightInd w:val="0"/>
        <w:textAlignment w:val="baseline"/>
        <w:rPr>
          <w:lang w:eastAsia="ja-JP"/>
        </w:rPr>
      </w:pPr>
      <w:r w:rsidRPr="00C019EE">
        <w:t>Test configuration table is TBD</w:t>
      </w:r>
      <w:r w:rsidRPr="00C019EE">
        <w:rPr>
          <w:lang w:eastAsia="ja-JP"/>
        </w:rPr>
        <w:t>.</w:t>
      </w:r>
    </w:p>
    <w:p w14:paraId="74407FF4"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for intra-band contiguous CA supporting aggregated BW &gt; 400MHz is TBD.</w:t>
      </w:r>
    </w:p>
    <w:p w14:paraId="6979BA36"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are FFS for power class 1, 2 and 4.</w:t>
      </w:r>
    </w:p>
    <w:p w14:paraId="7DE98C25" w14:textId="77777777" w:rsidR="00FC4A96" w:rsidRPr="00C019EE" w:rsidRDefault="00FC4A96" w:rsidP="00FC4A96">
      <w:pPr>
        <w:pStyle w:val="H6"/>
      </w:pPr>
      <w:r w:rsidRPr="00C019EE">
        <w:t>6.2A.1.</w:t>
      </w:r>
      <w:r w:rsidRPr="00C019EE">
        <w:rPr>
          <w:lang w:eastAsia="zh-TW"/>
        </w:rPr>
        <w:t>2</w:t>
      </w:r>
      <w:r w:rsidRPr="00C019EE">
        <w:t>.</w:t>
      </w:r>
      <w:r w:rsidRPr="00C019EE">
        <w:rPr>
          <w:lang w:eastAsia="zh-TW"/>
        </w:rPr>
        <w:t>6</w:t>
      </w:r>
      <w:r w:rsidRPr="00C019EE">
        <w:t>.1</w:t>
      </w:r>
      <w:r w:rsidRPr="00C019EE">
        <w:tab/>
        <w:t>Test purpose</w:t>
      </w:r>
    </w:p>
    <w:p w14:paraId="65E7BE55" w14:textId="77777777" w:rsidR="00FC4A96" w:rsidRPr="00C019EE" w:rsidRDefault="00FC4A96" w:rsidP="00FC4A96">
      <w:pPr>
        <w:rPr>
          <w:rFonts w:eastAsia="PMingLiU"/>
        </w:rPr>
      </w:pPr>
      <w:r w:rsidRPr="00C019EE">
        <w:t>&lt;Unchanged Sections Skipped&gt;</w:t>
      </w:r>
    </w:p>
    <w:p w14:paraId="007C839E" w14:textId="146C58D2" w:rsidR="00FC4A96" w:rsidRPr="00C019EE" w:rsidRDefault="00FC4A96" w:rsidP="00FC4A96">
      <w:pPr>
        <w:pStyle w:val="Heading5"/>
        <w:rPr>
          <w:lang w:eastAsia="zh-TW"/>
        </w:rPr>
      </w:pPr>
      <w:bookmarkStart w:id="67" w:name="_Toc27743677"/>
      <w:bookmarkStart w:id="68" w:name="_Toc36196821"/>
      <w:bookmarkStart w:id="69" w:name="_Toc36197513"/>
      <w:bookmarkStart w:id="70" w:name="_Toc43898178"/>
      <w:bookmarkStart w:id="71" w:name="_Toc52550669"/>
      <w:bookmarkStart w:id="72" w:name="_Toc58952384"/>
      <w:bookmarkStart w:id="73" w:name="_Toc68098128"/>
      <w:bookmarkStart w:id="74" w:name="_Toc68098401"/>
      <w:bookmarkStart w:id="75" w:name="_Toc68360531"/>
      <w:r w:rsidRPr="00C019EE">
        <w:t>6.2A.1.</w:t>
      </w:r>
      <w:r w:rsidRPr="00C019EE">
        <w:rPr>
          <w:lang w:eastAsia="zh-TW"/>
        </w:rPr>
        <w:t>2</w:t>
      </w:r>
      <w:r w:rsidRPr="00C019EE">
        <w:t>.</w:t>
      </w:r>
      <w:r w:rsidRPr="00C019EE">
        <w:rPr>
          <w:lang w:eastAsia="zh-TW"/>
        </w:rPr>
        <w:t>7</w:t>
      </w:r>
      <w:r w:rsidRPr="00C019EE">
        <w:tab/>
      </w:r>
      <w:ins w:id="76" w:author="Amy TAO" w:date="2021-05-03T18:35:00Z">
        <w:r w:rsidRPr="00C019EE">
          <w:t xml:space="preserve">UE maximum output power - </w:t>
        </w:r>
      </w:ins>
      <w:r w:rsidRPr="00C019EE">
        <w:t>Spherical coverage for CA (</w:t>
      </w:r>
      <w:r w:rsidRPr="00C019EE">
        <w:rPr>
          <w:lang w:eastAsia="zh-TW"/>
        </w:rPr>
        <w:t>8</w:t>
      </w:r>
      <w:r w:rsidRPr="00C019EE">
        <w:t>UL CA)</w:t>
      </w:r>
      <w:bookmarkEnd w:id="67"/>
      <w:bookmarkEnd w:id="68"/>
      <w:bookmarkEnd w:id="69"/>
      <w:bookmarkEnd w:id="70"/>
      <w:bookmarkEnd w:id="71"/>
      <w:bookmarkEnd w:id="72"/>
      <w:bookmarkEnd w:id="73"/>
      <w:bookmarkEnd w:id="74"/>
      <w:bookmarkEnd w:id="75"/>
    </w:p>
    <w:p w14:paraId="43D1E571" w14:textId="77777777" w:rsidR="00FC4A96" w:rsidRPr="00C019EE" w:rsidRDefault="00FC4A96" w:rsidP="00FC4A96">
      <w:pPr>
        <w:pStyle w:val="EditorsNote"/>
      </w:pPr>
      <w:r w:rsidRPr="00C019EE">
        <w:t>Editor’s note: This clause is incomplete. The following aspects are either missing or not yet determined:</w:t>
      </w:r>
    </w:p>
    <w:p w14:paraId="665BFDDC" w14:textId="77777777" w:rsidR="00FC4A96" w:rsidRPr="00C019EE" w:rsidRDefault="00FC4A96" w:rsidP="00FC4A96">
      <w:pPr>
        <w:pStyle w:val="EditorsNote"/>
        <w:numPr>
          <w:ilvl w:val="0"/>
          <w:numId w:val="13"/>
        </w:numPr>
        <w:overflowPunct w:val="0"/>
        <w:autoSpaceDE w:val="0"/>
        <w:autoSpaceDN w:val="0"/>
        <w:adjustRightInd w:val="0"/>
        <w:textAlignment w:val="baseline"/>
        <w:rPr>
          <w:lang w:eastAsia="ja-JP"/>
        </w:rPr>
      </w:pPr>
      <w:r w:rsidRPr="00C019EE">
        <w:t>Test configuration table is TBD</w:t>
      </w:r>
      <w:r w:rsidRPr="00C019EE">
        <w:rPr>
          <w:lang w:eastAsia="ja-JP"/>
        </w:rPr>
        <w:t>.</w:t>
      </w:r>
    </w:p>
    <w:p w14:paraId="7226D61B"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for intra-band contiguous CA supporting aggregated BW &gt; 400MHz is TBD.</w:t>
      </w:r>
    </w:p>
    <w:p w14:paraId="56F0CD4F" w14:textId="77777777" w:rsidR="00FC4A96" w:rsidRPr="00C019EE" w:rsidRDefault="00FC4A96" w:rsidP="00FC4A96">
      <w:pPr>
        <w:pStyle w:val="EditorsNote"/>
        <w:numPr>
          <w:ilvl w:val="0"/>
          <w:numId w:val="13"/>
        </w:numPr>
        <w:overflowPunct w:val="0"/>
        <w:autoSpaceDE w:val="0"/>
        <w:autoSpaceDN w:val="0"/>
        <w:adjustRightInd w:val="0"/>
        <w:textAlignment w:val="baseline"/>
      </w:pPr>
      <w:r w:rsidRPr="00C019EE">
        <w:t>Measurement Uncertainties and Test Tolerances are FFS for power class 1, 2 and 4.</w:t>
      </w:r>
    </w:p>
    <w:p w14:paraId="6F012125" w14:textId="77777777" w:rsidR="00FC4A96" w:rsidRPr="00C019EE" w:rsidRDefault="00FC4A96" w:rsidP="00FC4A96">
      <w:pPr>
        <w:pStyle w:val="H6"/>
      </w:pPr>
      <w:r w:rsidRPr="00C019EE">
        <w:t>6.2A.1.</w:t>
      </w:r>
      <w:r w:rsidRPr="00C019EE">
        <w:rPr>
          <w:lang w:eastAsia="zh-TW"/>
        </w:rPr>
        <w:t>2</w:t>
      </w:r>
      <w:r w:rsidRPr="00C019EE">
        <w:t>.</w:t>
      </w:r>
      <w:r w:rsidRPr="00C019EE">
        <w:rPr>
          <w:lang w:eastAsia="zh-TW"/>
        </w:rPr>
        <w:t>7</w:t>
      </w:r>
      <w:r w:rsidRPr="00C019EE">
        <w:t>.1</w:t>
      </w:r>
      <w:r w:rsidRPr="00C019EE">
        <w:tab/>
        <w:t>Test purpose</w:t>
      </w:r>
    </w:p>
    <w:p w14:paraId="162023F5" w14:textId="77777777" w:rsidR="00610630" w:rsidRPr="00C019EE" w:rsidRDefault="00610630" w:rsidP="00610630">
      <w:pPr>
        <w:rPr>
          <w:rFonts w:eastAsia="PMingLiU"/>
        </w:rPr>
      </w:pPr>
      <w:r w:rsidRPr="00C019EE">
        <w:t>&lt;Unchanged Sections Skipped&gt;</w:t>
      </w:r>
    </w:p>
    <w:p w14:paraId="4578F84C" w14:textId="6426E263" w:rsidR="00610630" w:rsidRPr="00C019EE" w:rsidRDefault="00610630" w:rsidP="00610630">
      <w:pPr>
        <w:pStyle w:val="Heading4"/>
      </w:pPr>
      <w:bookmarkStart w:id="77" w:name="_Toc21026489"/>
      <w:bookmarkStart w:id="78" w:name="_Toc27743747"/>
      <w:bookmarkStart w:id="79" w:name="_Toc36196915"/>
      <w:bookmarkStart w:id="80" w:name="_Toc36197607"/>
      <w:bookmarkStart w:id="81" w:name="_Toc43898272"/>
      <w:bookmarkStart w:id="82" w:name="_Toc52550763"/>
      <w:bookmarkStart w:id="83" w:name="_Toc58952478"/>
      <w:bookmarkStart w:id="84" w:name="_Toc68098177"/>
      <w:bookmarkStart w:id="85" w:name="_Toc68098450"/>
      <w:bookmarkStart w:id="86" w:name="_Toc68360580"/>
      <w:r w:rsidRPr="00C019EE">
        <w:t>6.3A.3.1</w:t>
      </w:r>
      <w:r w:rsidRPr="00C019EE">
        <w:tab/>
      </w:r>
      <w:ins w:id="87" w:author="Amy TAO" w:date="2021-05-07T10:03:00Z">
        <w:r w:rsidRPr="00C019EE">
          <w:t>General</w:t>
        </w:r>
      </w:ins>
      <w:del w:id="88" w:author="Amy TAO" w:date="2021-05-07T10:03:00Z">
        <w:r w:rsidRPr="00C019EE" w:rsidDel="00610630">
          <w:delText>Transmit</w:delText>
        </w:r>
      </w:del>
      <w:r w:rsidRPr="00C019EE">
        <w:t xml:space="preserve"> ON/OFF time mask for CA (2UL CA)</w:t>
      </w:r>
      <w:bookmarkEnd w:id="77"/>
      <w:bookmarkEnd w:id="78"/>
      <w:bookmarkEnd w:id="79"/>
      <w:bookmarkEnd w:id="80"/>
      <w:bookmarkEnd w:id="81"/>
      <w:bookmarkEnd w:id="82"/>
      <w:bookmarkEnd w:id="83"/>
      <w:bookmarkEnd w:id="84"/>
      <w:bookmarkEnd w:id="85"/>
      <w:bookmarkEnd w:id="86"/>
    </w:p>
    <w:p w14:paraId="4CDA5C57" w14:textId="77777777" w:rsidR="00610630" w:rsidRPr="00C019EE" w:rsidRDefault="00610630" w:rsidP="00610630">
      <w:pPr>
        <w:pStyle w:val="EditorsNote"/>
      </w:pPr>
      <w:r w:rsidRPr="00C019EE">
        <w:t>Editor’s Note: This clause is incomplete. The following aspects are either missing or not yet determined:</w:t>
      </w:r>
    </w:p>
    <w:p w14:paraId="7015628C" w14:textId="77777777" w:rsidR="00610630" w:rsidRPr="00C019EE" w:rsidRDefault="00610630" w:rsidP="00610630">
      <w:pPr>
        <w:pStyle w:val="EditorsNote"/>
        <w:numPr>
          <w:ilvl w:val="0"/>
          <w:numId w:val="13"/>
        </w:numPr>
        <w:overflowPunct w:val="0"/>
        <w:autoSpaceDE w:val="0"/>
        <w:autoSpaceDN w:val="0"/>
        <w:adjustRightInd w:val="0"/>
        <w:textAlignment w:val="baseline"/>
      </w:pPr>
      <w:r w:rsidRPr="00C019EE">
        <w:t xml:space="preserve">Measurement Uncertainty and Test Tolerances are FFS. </w:t>
      </w:r>
    </w:p>
    <w:p w14:paraId="7F72991B" w14:textId="77777777" w:rsidR="00610630" w:rsidRPr="00C019EE" w:rsidRDefault="00610630" w:rsidP="00610630">
      <w:pPr>
        <w:pStyle w:val="EditorsNote"/>
        <w:numPr>
          <w:ilvl w:val="0"/>
          <w:numId w:val="13"/>
        </w:numPr>
        <w:overflowPunct w:val="0"/>
        <w:autoSpaceDE w:val="0"/>
        <w:autoSpaceDN w:val="0"/>
        <w:adjustRightInd w:val="0"/>
        <w:textAlignment w:val="baseline"/>
      </w:pPr>
      <w:r w:rsidRPr="00C019EE">
        <w:t>Test requirement of ON power is FFS.</w:t>
      </w:r>
    </w:p>
    <w:p w14:paraId="6A689193" w14:textId="77777777" w:rsidR="00610630" w:rsidRPr="00C019EE" w:rsidRDefault="00610630" w:rsidP="00610630">
      <w:pPr>
        <w:pStyle w:val="EditorsNote"/>
        <w:numPr>
          <w:ilvl w:val="0"/>
          <w:numId w:val="13"/>
        </w:numPr>
        <w:overflowPunct w:val="0"/>
        <w:autoSpaceDE w:val="0"/>
        <w:autoSpaceDN w:val="0"/>
        <w:adjustRightInd w:val="0"/>
        <w:textAlignment w:val="baseline"/>
      </w:pPr>
      <w:r w:rsidRPr="00C019EE">
        <w:t xml:space="preserve">Testability of OFF power needs further study. </w:t>
      </w:r>
    </w:p>
    <w:p w14:paraId="48A59C7A" w14:textId="77777777" w:rsidR="00610630" w:rsidRPr="00C019EE" w:rsidRDefault="00610630" w:rsidP="00610630">
      <w:pPr>
        <w:pStyle w:val="EditorsNote"/>
        <w:numPr>
          <w:ilvl w:val="0"/>
          <w:numId w:val="13"/>
        </w:numPr>
        <w:overflowPunct w:val="0"/>
        <w:autoSpaceDE w:val="0"/>
        <w:autoSpaceDN w:val="0"/>
        <w:adjustRightInd w:val="0"/>
        <w:textAlignment w:val="baseline"/>
      </w:pPr>
      <w:r w:rsidRPr="00C019EE">
        <w:t>The method of setting UE transmitted power is FFS.</w:t>
      </w:r>
    </w:p>
    <w:p w14:paraId="1470D9A0" w14:textId="77777777" w:rsidR="00610630" w:rsidRPr="00C019EE" w:rsidRDefault="00610630" w:rsidP="00610630">
      <w:pPr>
        <w:pStyle w:val="EditorsNote"/>
        <w:numPr>
          <w:ilvl w:val="0"/>
          <w:numId w:val="13"/>
        </w:numPr>
        <w:overflowPunct w:val="0"/>
        <w:autoSpaceDE w:val="0"/>
        <w:autoSpaceDN w:val="0"/>
        <w:adjustRightInd w:val="0"/>
        <w:textAlignment w:val="baseline"/>
      </w:pPr>
      <w:r w:rsidRPr="00C019EE">
        <w:t>TP analysis is FFS</w:t>
      </w:r>
    </w:p>
    <w:p w14:paraId="485998C8" w14:textId="77777777" w:rsidR="00610630" w:rsidRPr="00C019EE" w:rsidRDefault="00610630" w:rsidP="00610630">
      <w:pPr>
        <w:pStyle w:val="EditorsNote"/>
        <w:numPr>
          <w:ilvl w:val="0"/>
          <w:numId w:val="13"/>
        </w:numPr>
        <w:overflowPunct w:val="0"/>
        <w:autoSpaceDE w:val="0"/>
        <w:autoSpaceDN w:val="0"/>
        <w:adjustRightInd w:val="0"/>
        <w:textAlignment w:val="baseline"/>
      </w:pPr>
      <w:r w:rsidRPr="00C019EE">
        <w:rPr>
          <w:lang w:eastAsia="ja-JP"/>
        </w:rPr>
        <w:t>Applicability of UBF of single UL is FFS.</w:t>
      </w:r>
    </w:p>
    <w:p w14:paraId="3046F957" w14:textId="77777777" w:rsidR="00610630" w:rsidRPr="00C019EE" w:rsidRDefault="00610630" w:rsidP="00610630">
      <w:pPr>
        <w:pStyle w:val="EditorsNote"/>
        <w:numPr>
          <w:ilvl w:val="0"/>
          <w:numId w:val="13"/>
        </w:numPr>
        <w:overflowPunct w:val="0"/>
        <w:autoSpaceDE w:val="0"/>
        <w:autoSpaceDN w:val="0"/>
        <w:adjustRightInd w:val="0"/>
        <w:textAlignment w:val="baseline"/>
      </w:pPr>
      <w:r w:rsidRPr="00C019EE">
        <w:rPr>
          <w:lang w:eastAsia="ja-JP"/>
        </w:rPr>
        <w:t>Applicability of Beam peak of single UL is FFS.</w:t>
      </w:r>
    </w:p>
    <w:p w14:paraId="2DD8396D" w14:textId="77777777" w:rsidR="00610630" w:rsidRPr="00C019EE" w:rsidRDefault="00610630" w:rsidP="00610630">
      <w:pPr>
        <w:pStyle w:val="H6"/>
      </w:pPr>
      <w:r w:rsidRPr="00C019EE">
        <w:t>6.3A.3.1.1</w:t>
      </w:r>
      <w:r w:rsidRPr="00C019EE">
        <w:tab/>
        <w:t>Test purpose</w:t>
      </w:r>
    </w:p>
    <w:p w14:paraId="5B1FD4A0" w14:textId="77777777" w:rsidR="00610630" w:rsidRPr="00C019EE" w:rsidRDefault="00610630" w:rsidP="00610630">
      <w:r w:rsidRPr="00C019EE">
        <w:t>To verify that the general ON/OFF time mask for CA meets the requirements given in 6.3A.3.1.5. Transmission of the wrong power increases interference to other channels, or increases transmission errors in the uplink channel.</w:t>
      </w:r>
    </w:p>
    <w:p w14:paraId="067DAC75" w14:textId="77777777" w:rsidR="00FC4A96" w:rsidRPr="00C019EE" w:rsidRDefault="00FC4A96" w:rsidP="00FC4A96">
      <w:pPr>
        <w:rPr>
          <w:rFonts w:eastAsia="PMingLiU"/>
        </w:rPr>
      </w:pPr>
      <w:r w:rsidRPr="00C019EE">
        <w:t>&lt;Unchanged Sections Skipped&gt;</w:t>
      </w:r>
    </w:p>
    <w:p w14:paraId="729AA436" w14:textId="77777777" w:rsidR="00FC4A96" w:rsidRPr="00C019EE" w:rsidRDefault="00FC4A96" w:rsidP="00FC4A96">
      <w:pPr>
        <w:pStyle w:val="Heading4"/>
      </w:pPr>
      <w:bookmarkStart w:id="89" w:name="_Toc21026583"/>
      <w:bookmarkStart w:id="90" w:name="_Toc27743827"/>
      <w:bookmarkStart w:id="91" w:name="_Toc36196996"/>
      <w:bookmarkStart w:id="92" w:name="_Toc36197688"/>
      <w:bookmarkStart w:id="93" w:name="_Toc43898353"/>
      <w:bookmarkStart w:id="94" w:name="_Toc52550845"/>
      <w:bookmarkStart w:id="95" w:name="_Toc58952560"/>
      <w:bookmarkStart w:id="96" w:name="_Toc68098211"/>
      <w:bookmarkStart w:id="97" w:name="_Toc68098484"/>
      <w:bookmarkStart w:id="98" w:name="_Toc68360614"/>
      <w:r w:rsidRPr="00C019EE">
        <w:t>6.4A.2.1</w:t>
      </w:r>
      <w:r w:rsidRPr="00C019EE">
        <w:tab/>
        <w:t>Error vector magnitude for CA</w:t>
      </w:r>
      <w:bookmarkEnd w:id="89"/>
      <w:bookmarkEnd w:id="90"/>
      <w:bookmarkEnd w:id="91"/>
      <w:bookmarkEnd w:id="92"/>
      <w:bookmarkEnd w:id="93"/>
      <w:bookmarkEnd w:id="94"/>
      <w:bookmarkEnd w:id="95"/>
      <w:bookmarkEnd w:id="96"/>
      <w:bookmarkEnd w:id="97"/>
      <w:bookmarkEnd w:id="98"/>
    </w:p>
    <w:p w14:paraId="319A8E39" w14:textId="77777777" w:rsidR="00FC4A96" w:rsidRPr="00C019EE" w:rsidRDefault="00FC4A96" w:rsidP="00FC4A96">
      <w:pPr>
        <w:pStyle w:val="Heading5"/>
      </w:pPr>
      <w:bookmarkStart w:id="99" w:name="_Toc21026584"/>
      <w:bookmarkStart w:id="100" w:name="_Toc27743828"/>
      <w:bookmarkStart w:id="101" w:name="_Toc36196997"/>
      <w:bookmarkStart w:id="102" w:name="_Toc36197689"/>
      <w:bookmarkStart w:id="103" w:name="_Toc43898354"/>
      <w:bookmarkStart w:id="104" w:name="_Toc52550846"/>
      <w:bookmarkStart w:id="105" w:name="_Toc58952561"/>
      <w:bookmarkStart w:id="106" w:name="_Toc68098212"/>
      <w:bookmarkStart w:id="107" w:name="_Toc68098485"/>
      <w:bookmarkStart w:id="108" w:name="_Toc68360615"/>
      <w:r w:rsidRPr="00C019EE">
        <w:t>6.4A.2.1.0</w:t>
      </w:r>
      <w:r w:rsidRPr="00C019EE">
        <w:tab/>
        <w:t>Minimum conformance requirements</w:t>
      </w:r>
      <w:bookmarkEnd w:id="99"/>
      <w:bookmarkEnd w:id="100"/>
      <w:bookmarkEnd w:id="101"/>
      <w:bookmarkEnd w:id="102"/>
      <w:bookmarkEnd w:id="103"/>
      <w:bookmarkEnd w:id="104"/>
      <w:bookmarkEnd w:id="105"/>
      <w:bookmarkEnd w:id="106"/>
      <w:bookmarkEnd w:id="107"/>
      <w:bookmarkEnd w:id="108"/>
    </w:p>
    <w:p w14:paraId="114EFC0C" w14:textId="77777777" w:rsidR="00FC4A96" w:rsidRPr="00C019EE" w:rsidRDefault="00FC4A96" w:rsidP="00FC4A96">
      <w:pPr>
        <w:rPr>
          <w:lang w:eastAsia="ja-JP"/>
        </w:rPr>
      </w:pPr>
      <w:r w:rsidRPr="00C019EE">
        <w:rPr>
          <w:lang w:eastAsia="ja-JP"/>
        </w:rPr>
        <w:t>The requirements in this subclause apply to UEs of all power classes. For intra-band contiguous carrier aggregation, the Error Vector Magnitude requirement of section 6.4.2.1 is defined for each component carrier. Requirements only apply with PRB allocation in one of the component carriers. Similar transmitter impairment removal procedures are applied for CA waveform before EVM calculation as is specified for non-CA waveform.</w:t>
      </w:r>
    </w:p>
    <w:p w14:paraId="1E281BF2" w14:textId="40081457" w:rsidR="00FC4A96" w:rsidRPr="00C019EE" w:rsidRDefault="00FC4A96" w:rsidP="00FC4A96">
      <w:pPr>
        <w:pStyle w:val="Heading5"/>
      </w:pPr>
      <w:bookmarkStart w:id="109" w:name="_Toc21026585"/>
      <w:bookmarkStart w:id="110" w:name="_Toc27743829"/>
      <w:bookmarkStart w:id="111" w:name="_Toc36196998"/>
      <w:bookmarkStart w:id="112" w:name="_Toc36197690"/>
      <w:bookmarkStart w:id="113" w:name="_Toc43898355"/>
      <w:bookmarkStart w:id="114" w:name="_Toc52550847"/>
      <w:bookmarkStart w:id="115" w:name="_Toc58952562"/>
      <w:bookmarkStart w:id="116" w:name="_Toc68098213"/>
      <w:bookmarkStart w:id="117" w:name="_Toc68098486"/>
      <w:bookmarkStart w:id="118" w:name="_Toc68360616"/>
      <w:r w:rsidRPr="00C019EE">
        <w:t>6.4A.2.1.1</w:t>
      </w:r>
      <w:r w:rsidRPr="00C019EE">
        <w:tab/>
        <w:t xml:space="preserve">Error </w:t>
      </w:r>
      <w:del w:id="119" w:author="Amy TAO" w:date="2021-05-03T18:40:00Z">
        <w:r w:rsidRPr="00C019EE" w:rsidDel="004E1C51">
          <w:delText>V</w:delText>
        </w:r>
      </w:del>
      <w:ins w:id="120" w:author="Amy TAO" w:date="2021-05-03T18:40:00Z">
        <w:r w:rsidR="004E1C51" w:rsidRPr="00C019EE">
          <w:t>v</w:t>
        </w:r>
      </w:ins>
      <w:r w:rsidRPr="00C019EE">
        <w:t>ector magnitude for CA (2UL CA)</w:t>
      </w:r>
      <w:bookmarkEnd w:id="109"/>
      <w:bookmarkEnd w:id="110"/>
      <w:bookmarkEnd w:id="111"/>
      <w:bookmarkEnd w:id="112"/>
      <w:bookmarkEnd w:id="113"/>
      <w:bookmarkEnd w:id="114"/>
      <w:bookmarkEnd w:id="115"/>
      <w:bookmarkEnd w:id="116"/>
      <w:bookmarkEnd w:id="117"/>
      <w:bookmarkEnd w:id="118"/>
    </w:p>
    <w:p w14:paraId="03C4E69D" w14:textId="77777777" w:rsidR="00FC4A96" w:rsidRPr="00C019EE" w:rsidRDefault="00FC4A96" w:rsidP="00FC4A96">
      <w:pPr>
        <w:pStyle w:val="EditorsNote"/>
      </w:pPr>
      <w:r w:rsidRPr="00C019EE">
        <w:t>Editor’s note: This clause is incomplete. The following aspects are either missing or not yet determined:</w:t>
      </w:r>
    </w:p>
    <w:p w14:paraId="33CFC464"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Measurement Uncertainty and Test Tolerance are FFS.</w:t>
      </w:r>
    </w:p>
    <w:p w14:paraId="44AE0260"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rPr>
          <w:rFonts w:eastAsia="Malgun Gothic"/>
          <w:lang w:eastAsia="ko-KR"/>
        </w:rPr>
        <w:t>Test configuration table is FFS.TP analysis is FFS</w:t>
      </w:r>
    </w:p>
    <w:p w14:paraId="629DF2BE" w14:textId="77777777" w:rsidR="00FC4A96" w:rsidRPr="00C019EE" w:rsidRDefault="00FC4A96" w:rsidP="00FC4A96">
      <w:pPr>
        <w:pStyle w:val="H6"/>
      </w:pPr>
      <w:r w:rsidRPr="00C019EE">
        <w:t>6.4A.2.1.1.1</w:t>
      </w:r>
      <w:r w:rsidRPr="00C019EE">
        <w:tab/>
        <w:t>Test Purpose</w:t>
      </w:r>
    </w:p>
    <w:p w14:paraId="1E4DB55C" w14:textId="77777777" w:rsidR="00FC4A96" w:rsidRPr="00C019EE" w:rsidRDefault="00FC4A96" w:rsidP="00FC4A96">
      <w:pPr>
        <w:rPr>
          <w:rFonts w:eastAsia="PMingLiU"/>
        </w:rPr>
      </w:pPr>
      <w:r w:rsidRPr="00C019EE">
        <w:t>&lt;Unchanged Sections Skipped&gt;</w:t>
      </w:r>
    </w:p>
    <w:p w14:paraId="7B00F843" w14:textId="749AEEDA" w:rsidR="00FC4A96" w:rsidRPr="00C019EE" w:rsidRDefault="00FC4A96" w:rsidP="00FC4A96">
      <w:pPr>
        <w:pStyle w:val="Heading5"/>
      </w:pPr>
      <w:bookmarkStart w:id="121" w:name="_Toc21026586"/>
      <w:bookmarkStart w:id="122" w:name="_Toc27743830"/>
      <w:bookmarkStart w:id="123" w:name="_Toc36196999"/>
      <w:bookmarkStart w:id="124" w:name="_Toc36197691"/>
      <w:bookmarkStart w:id="125" w:name="_Toc43898356"/>
      <w:bookmarkStart w:id="126" w:name="_Toc52550848"/>
      <w:bookmarkStart w:id="127" w:name="_Toc58952563"/>
      <w:bookmarkStart w:id="128" w:name="_Toc68098214"/>
      <w:bookmarkStart w:id="129" w:name="_Toc68098487"/>
      <w:bookmarkStart w:id="130" w:name="_Toc68360617"/>
      <w:r w:rsidRPr="00C019EE">
        <w:t>6.4A.2.1.2</w:t>
      </w:r>
      <w:r w:rsidRPr="00C019EE">
        <w:tab/>
        <w:t xml:space="preserve">Error </w:t>
      </w:r>
      <w:del w:id="131" w:author="Amy TAO" w:date="2021-05-03T18:40:00Z">
        <w:r w:rsidRPr="00C019EE" w:rsidDel="004E1C51">
          <w:delText>V</w:delText>
        </w:r>
      </w:del>
      <w:ins w:id="132" w:author="Amy TAO" w:date="2021-05-03T18:40:00Z">
        <w:r w:rsidR="004E1C51" w:rsidRPr="00C019EE">
          <w:t>v</w:t>
        </w:r>
      </w:ins>
      <w:r w:rsidRPr="00C019EE">
        <w:t>ector magnitude for CA (3UL CA)</w:t>
      </w:r>
      <w:bookmarkEnd w:id="121"/>
      <w:bookmarkEnd w:id="122"/>
      <w:bookmarkEnd w:id="123"/>
      <w:bookmarkEnd w:id="124"/>
      <w:bookmarkEnd w:id="125"/>
      <w:bookmarkEnd w:id="126"/>
      <w:bookmarkEnd w:id="127"/>
      <w:bookmarkEnd w:id="128"/>
      <w:bookmarkEnd w:id="129"/>
      <w:bookmarkEnd w:id="130"/>
      <w:r w:rsidRPr="00C019EE">
        <w:t xml:space="preserve"> </w:t>
      </w:r>
    </w:p>
    <w:p w14:paraId="6F4111E8" w14:textId="77777777" w:rsidR="00FC4A96" w:rsidRPr="00C019EE" w:rsidRDefault="00FC4A96" w:rsidP="00FC4A96">
      <w:pPr>
        <w:pStyle w:val="EditorsNote"/>
      </w:pPr>
      <w:r w:rsidRPr="00C019EE">
        <w:t>Editor’s note: This clause is incomplete. The following aspects are either missing or not yet determined:</w:t>
      </w:r>
    </w:p>
    <w:p w14:paraId="2E58DCF4"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Measurement Uncertainty and Test Tolerance are FFS.</w:t>
      </w:r>
    </w:p>
    <w:p w14:paraId="2221573B"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rPr>
          <w:rFonts w:eastAsia="Malgun Gothic"/>
          <w:lang w:eastAsia="ko-KR"/>
        </w:rPr>
        <w:t>Test configuration table is FFS.</w:t>
      </w:r>
    </w:p>
    <w:p w14:paraId="741C3D0F"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TP analysis is FFS</w:t>
      </w:r>
    </w:p>
    <w:p w14:paraId="7A5F655A" w14:textId="77777777" w:rsidR="00FC4A96" w:rsidRPr="00C019EE" w:rsidRDefault="00FC4A96" w:rsidP="00FC4A96">
      <w:pPr>
        <w:pStyle w:val="H6"/>
      </w:pPr>
      <w:r w:rsidRPr="00C019EE">
        <w:t>6.4A.2.1.2.1</w:t>
      </w:r>
      <w:r w:rsidRPr="00C019EE">
        <w:tab/>
        <w:t>Test Purpose</w:t>
      </w:r>
    </w:p>
    <w:p w14:paraId="26334E62" w14:textId="77777777" w:rsidR="00FC4A96" w:rsidRPr="00C019EE" w:rsidRDefault="00FC4A96" w:rsidP="00FC4A96">
      <w:pPr>
        <w:rPr>
          <w:rFonts w:eastAsia="PMingLiU"/>
        </w:rPr>
      </w:pPr>
      <w:r w:rsidRPr="00C019EE">
        <w:t>&lt;Unchanged Sections Skipped&gt;</w:t>
      </w:r>
    </w:p>
    <w:p w14:paraId="70971415" w14:textId="3F6DE60C" w:rsidR="00FC4A96" w:rsidRPr="00C019EE" w:rsidRDefault="00FC4A96" w:rsidP="00FC4A96">
      <w:pPr>
        <w:pStyle w:val="Heading5"/>
      </w:pPr>
      <w:bookmarkStart w:id="133" w:name="_Toc21026587"/>
      <w:bookmarkStart w:id="134" w:name="_Toc27743831"/>
      <w:bookmarkStart w:id="135" w:name="_Toc36197000"/>
      <w:bookmarkStart w:id="136" w:name="_Toc36197692"/>
      <w:bookmarkStart w:id="137" w:name="_Toc43898357"/>
      <w:bookmarkStart w:id="138" w:name="_Toc52550849"/>
      <w:bookmarkStart w:id="139" w:name="_Toc58952564"/>
      <w:bookmarkStart w:id="140" w:name="_Toc68098215"/>
      <w:bookmarkStart w:id="141" w:name="_Toc68098488"/>
      <w:bookmarkStart w:id="142" w:name="_Toc68360618"/>
      <w:r w:rsidRPr="00C019EE">
        <w:t>6.4A.2.1.3</w:t>
      </w:r>
      <w:r w:rsidRPr="00C019EE">
        <w:tab/>
        <w:t xml:space="preserve">Error </w:t>
      </w:r>
      <w:del w:id="143" w:author="Amy TAO" w:date="2021-05-03T18:40:00Z">
        <w:r w:rsidRPr="00C019EE" w:rsidDel="004E1C51">
          <w:delText>V</w:delText>
        </w:r>
      </w:del>
      <w:ins w:id="144" w:author="Amy TAO" w:date="2021-05-03T18:40:00Z">
        <w:r w:rsidR="004E1C51" w:rsidRPr="00C019EE">
          <w:t>v</w:t>
        </w:r>
      </w:ins>
      <w:r w:rsidRPr="00C019EE">
        <w:t>ector magnitude for CA (4UL CA)</w:t>
      </w:r>
      <w:bookmarkEnd w:id="133"/>
      <w:bookmarkEnd w:id="134"/>
      <w:bookmarkEnd w:id="135"/>
      <w:bookmarkEnd w:id="136"/>
      <w:bookmarkEnd w:id="137"/>
      <w:bookmarkEnd w:id="138"/>
      <w:bookmarkEnd w:id="139"/>
      <w:bookmarkEnd w:id="140"/>
      <w:bookmarkEnd w:id="141"/>
      <w:bookmarkEnd w:id="142"/>
    </w:p>
    <w:p w14:paraId="6EEA5779" w14:textId="77777777" w:rsidR="00FC4A96" w:rsidRPr="00C019EE" w:rsidRDefault="00FC4A96" w:rsidP="00FC4A96">
      <w:pPr>
        <w:pStyle w:val="EditorsNote"/>
      </w:pPr>
      <w:r w:rsidRPr="00C019EE">
        <w:t>Editor’s note: This clause is incomplete. The following aspects are either missing or not yet determined:</w:t>
      </w:r>
    </w:p>
    <w:p w14:paraId="2F2AA1E3"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Measurement Uncertainty and Test Tolerance are FFS.</w:t>
      </w:r>
    </w:p>
    <w:p w14:paraId="11914EB8"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rPr>
          <w:rFonts w:eastAsia="Malgun Gothic"/>
          <w:lang w:eastAsia="ko-KR"/>
        </w:rPr>
        <w:t>Test configuration table is FFS.</w:t>
      </w:r>
    </w:p>
    <w:p w14:paraId="0E85A6BD"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TP analysis is FFS</w:t>
      </w:r>
    </w:p>
    <w:p w14:paraId="385A557C" w14:textId="77777777" w:rsidR="00FC4A96" w:rsidRPr="00C019EE" w:rsidRDefault="00FC4A96" w:rsidP="00FC4A96">
      <w:pPr>
        <w:pStyle w:val="H6"/>
      </w:pPr>
      <w:r w:rsidRPr="00C019EE">
        <w:t>6.4A.2.1.3.1</w:t>
      </w:r>
      <w:r w:rsidRPr="00C019EE">
        <w:tab/>
        <w:t>Test Purpose</w:t>
      </w:r>
    </w:p>
    <w:p w14:paraId="1952D5C7" w14:textId="77777777" w:rsidR="00FC4A96" w:rsidRPr="00C019EE" w:rsidRDefault="00FC4A96" w:rsidP="00FC4A96">
      <w:pPr>
        <w:rPr>
          <w:rFonts w:eastAsia="PMingLiU"/>
        </w:rPr>
      </w:pPr>
      <w:r w:rsidRPr="00C019EE">
        <w:t>&lt;Unchanged Sections Skipped&gt;</w:t>
      </w:r>
    </w:p>
    <w:p w14:paraId="177D0736" w14:textId="246D6DDC" w:rsidR="00FC4A96" w:rsidRPr="00C019EE" w:rsidRDefault="00FC4A96" w:rsidP="00FC4A96">
      <w:pPr>
        <w:pStyle w:val="Heading5"/>
        <w:rPr>
          <w:lang w:eastAsia="zh-CN"/>
        </w:rPr>
      </w:pPr>
      <w:bookmarkStart w:id="145" w:name="_Toc36197001"/>
      <w:bookmarkStart w:id="146" w:name="_Toc36197693"/>
      <w:bookmarkStart w:id="147" w:name="_Toc43898358"/>
      <w:bookmarkStart w:id="148" w:name="_Toc52550850"/>
      <w:bookmarkStart w:id="149" w:name="_Toc58952565"/>
      <w:bookmarkStart w:id="150" w:name="_Toc68098216"/>
      <w:bookmarkStart w:id="151" w:name="_Toc68098489"/>
      <w:bookmarkStart w:id="152" w:name="_Toc68360619"/>
      <w:r w:rsidRPr="00C019EE">
        <w:t>6.4A.2.1.4</w:t>
      </w:r>
      <w:r w:rsidRPr="00C019EE">
        <w:tab/>
        <w:t xml:space="preserve">Error </w:t>
      </w:r>
      <w:del w:id="153" w:author="Amy TAO" w:date="2021-05-03T18:40:00Z">
        <w:r w:rsidRPr="00C019EE" w:rsidDel="004E1C51">
          <w:delText>V</w:delText>
        </w:r>
      </w:del>
      <w:ins w:id="154" w:author="Amy TAO" w:date="2021-05-03T18:40:00Z">
        <w:r w:rsidR="004E1C51" w:rsidRPr="00C019EE">
          <w:t>v</w:t>
        </w:r>
      </w:ins>
      <w:r w:rsidRPr="00C019EE">
        <w:t>ector magnitude for CA (5UL CA)</w:t>
      </w:r>
      <w:bookmarkEnd w:id="145"/>
      <w:bookmarkEnd w:id="146"/>
      <w:bookmarkEnd w:id="147"/>
      <w:bookmarkEnd w:id="148"/>
      <w:bookmarkEnd w:id="149"/>
      <w:bookmarkEnd w:id="150"/>
      <w:bookmarkEnd w:id="151"/>
      <w:bookmarkEnd w:id="152"/>
      <w:r w:rsidRPr="00C019EE">
        <w:t xml:space="preserve"> </w:t>
      </w:r>
    </w:p>
    <w:p w14:paraId="328A738A" w14:textId="77777777" w:rsidR="00FC4A96" w:rsidRPr="00C019EE" w:rsidRDefault="00FC4A96" w:rsidP="00FC4A96">
      <w:pPr>
        <w:pStyle w:val="EditorsNote"/>
      </w:pPr>
      <w:r w:rsidRPr="00C019EE">
        <w:t>Editor’s note: This clause is incomplete. The following aspects are either missing or not yet determined:</w:t>
      </w:r>
    </w:p>
    <w:p w14:paraId="047F5592"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Measurement Uncertainty and Test Tolerance are FFS.</w:t>
      </w:r>
    </w:p>
    <w:p w14:paraId="24026CC0"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rPr>
          <w:rFonts w:eastAsia="Malgun Gothic"/>
          <w:lang w:eastAsia="ko-KR"/>
        </w:rPr>
        <w:t>Test configuration table is FFS.</w:t>
      </w:r>
    </w:p>
    <w:p w14:paraId="0C12C9C2"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TP analysis is FFS</w:t>
      </w:r>
    </w:p>
    <w:p w14:paraId="47D2E04F" w14:textId="77777777" w:rsidR="00FC4A96" w:rsidRPr="00C019EE" w:rsidRDefault="00FC4A96" w:rsidP="00FC4A96">
      <w:pPr>
        <w:pStyle w:val="H6"/>
      </w:pPr>
      <w:r w:rsidRPr="00C019EE">
        <w:t>6.4A.2.1.4.1</w:t>
      </w:r>
      <w:r w:rsidRPr="00C019EE">
        <w:tab/>
        <w:t>Test Purpose</w:t>
      </w:r>
    </w:p>
    <w:p w14:paraId="19DFF469" w14:textId="77777777" w:rsidR="00FC4A96" w:rsidRPr="00C019EE" w:rsidRDefault="00FC4A96" w:rsidP="00FC4A96">
      <w:pPr>
        <w:rPr>
          <w:rFonts w:eastAsia="PMingLiU"/>
        </w:rPr>
      </w:pPr>
      <w:r w:rsidRPr="00C019EE">
        <w:t>&lt;Unchanged Sections Skipped&gt;</w:t>
      </w:r>
    </w:p>
    <w:p w14:paraId="1EEC6B6B" w14:textId="7A503984" w:rsidR="00FC4A96" w:rsidRPr="00C019EE" w:rsidRDefault="00FC4A96" w:rsidP="00FC4A96">
      <w:pPr>
        <w:pStyle w:val="Heading5"/>
        <w:rPr>
          <w:lang w:eastAsia="zh-CN"/>
        </w:rPr>
      </w:pPr>
      <w:bookmarkStart w:id="155" w:name="_Toc36197002"/>
      <w:bookmarkStart w:id="156" w:name="_Toc36197694"/>
      <w:bookmarkStart w:id="157" w:name="_Toc43898359"/>
      <w:bookmarkStart w:id="158" w:name="_Toc52550851"/>
      <w:bookmarkStart w:id="159" w:name="_Toc58952566"/>
      <w:bookmarkStart w:id="160" w:name="_Toc68098217"/>
      <w:bookmarkStart w:id="161" w:name="_Toc68098490"/>
      <w:bookmarkStart w:id="162" w:name="_Toc68360620"/>
      <w:r w:rsidRPr="00C019EE">
        <w:t>6.4A.2.1.5</w:t>
      </w:r>
      <w:r w:rsidRPr="00C019EE">
        <w:tab/>
        <w:t xml:space="preserve">Error </w:t>
      </w:r>
      <w:del w:id="163" w:author="Amy TAO" w:date="2021-05-03T18:40:00Z">
        <w:r w:rsidRPr="00C019EE" w:rsidDel="004E1C51">
          <w:delText>V</w:delText>
        </w:r>
      </w:del>
      <w:ins w:id="164" w:author="Amy TAO" w:date="2021-05-03T18:40:00Z">
        <w:r w:rsidR="004E1C51" w:rsidRPr="00C019EE">
          <w:t>v</w:t>
        </w:r>
      </w:ins>
      <w:r w:rsidRPr="00C019EE">
        <w:t>ector magnitude for CA (6UL CA)</w:t>
      </w:r>
      <w:bookmarkEnd w:id="155"/>
      <w:bookmarkEnd w:id="156"/>
      <w:bookmarkEnd w:id="157"/>
      <w:bookmarkEnd w:id="158"/>
      <w:bookmarkEnd w:id="159"/>
      <w:bookmarkEnd w:id="160"/>
      <w:bookmarkEnd w:id="161"/>
      <w:bookmarkEnd w:id="162"/>
      <w:r w:rsidRPr="00C019EE">
        <w:t xml:space="preserve"> </w:t>
      </w:r>
    </w:p>
    <w:p w14:paraId="6EE1A250" w14:textId="77777777" w:rsidR="00FC4A96" w:rsidRPr="00C019EE" w:rsidRDefault="00FC4A96" w:rsidP="00FC4A96">
      <w:pPr>
        <w:pStyle w:val="EditorsNote"/>
      </w:pPr>
      <w:r w:rsidRPr="00C019EE">
        <w:t>Editor’s note: This clause is incomplete. The following aspects are either missing or not yet determined:</w:t>
      </w:r>
    </w:p>
    <w:p w14:paraId="611CCAFA"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Measurement Uncertainty and Test Tolerance are FFS.</w:t>
      </w:r>
    </w:p>
    <w:p w14:paraId="28A3B2A9"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rPr>
          <w:rFonts w:eastAsia="Malgun Gothic"/>
          <w:lang w:eastAsia="ko-KR"/>
        </w:rPr>
        <w:t>Test configuration table is FFS.</w:t>
      </w:r>
    </w:p>
    <w:p w14:paraId="2B09CF11"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TP analysis is FFS</w:t>
      </w:r>
    </w:p>
    <w:p w14:paraId="32599891" w14:textId="77777777" w:rsidR="00FC4A96" w:rsidRPr="00C019EE" w:rsidRDefault="00FC4A96" w:rsidP="00FC4A96">
      <w:pPr>
        <w:pStyle w:val="H6"/>
      </w:pPr>
      <w:r w:rsidRPr="00C019EE">
        <w:t>6.4A.2.1.5.1</w:t>
      </w:r>
      <w:r w:rsidRPr="00C019EE">
        <w:tab/>
        <w:t>Test Purpose</w:t>
      </w:r>
    </w:p>
    <w:p w14:paraId="3FB00DB4" w14:textId="77777777" w:rsidR="00FC4A96" w:rsidRPr="00C019EE" w:rsidRDefault="00FC4A96" w:rsidP="00FC4A96">
      <w:pPr>
        <w:rPr>
          <w:rFonts w:eastAsia="PMingLiU"/>
        </w:rPr>
      </w:pPr>
      <w:r w:rsidRPr="00C019EE">
        <w:t>&lt;Unchanged Sections Skipped&gt;</w:t>
      </w:r>
    </w:p>
    <w:p w14:paraId="22CF9507" w14:textId="1A1FA2EC" w:rsidR="00FC4A96" w:rsidRPr="00C019EE" w:rsidRDefault="00FC4A96" w:rsidP="00FC4A96">
      <w:pPr>
        <w:pStyle w:val="Heading5"/>
        <w:rPr>
          <w:lang w:eastAsia="zh-CN"/>
        </w:rPr>
      </w:pPr>
      <w:bookmarkStart w:id="165" w:name="_Toc36197003"/>
      <w:bookmarkStart w:id="166" w:name="_Toc36197695"/>
      <w:bookmarkStart w:id="167" w:name="_Toc43898360"/>
      <w:bookmarkStart w:id="168" w:name="_Toc52550852"/>
      <w:bookmarkStart w:id="169" w:name="_Toc58952567"/>
      <w:bookmarkStart w:id="170" w:name="_Toc68098218"/>
      <w:bookmarkStart w:id="171" w:name="_Toc68098491"/>
      <w:bookmarkStart w:id="172" w:name="_Toc68360621"/>
      <w:r w:rsidRPr="00C019EE">
        <w:t>6.4A.2.1.6</w:t>
      </w:r>
      <w:r w:rsidRPr="00C019EE">
        <w:tab/>
        <w:t xml:space="preserve">Error </w:t>
      </w:r>
      <w:del w:id="173" w:author="Amy TAO" w:date="2021-05-03T18:40:00Z">
        <w:r w:rsidRPr="00C019EE" w:rsidDel="004E1C51">
          <w:delText>V</w:delText>
        </w:r>
      </w:del>
      <w:ins w:id="174" w:author="Amy TAO" w:date="2021-05-03T18:40:00Z">
        <w:r w:rsidR="004E1C51" w:rsidRPr="00C019EE">
          <w:t>v</w:t>
        </w:r>
      </w:ins>
      <w:r w:rsidRPr="00C019EE">
        <w:t>ector magnitude for CA (7UL CA)</w:t>
      </w:r>
      <w:bookmarkEnd w:id="165"/>
      <w:bookmarkEnd w:id="166"/>
      <w:bookmarkEnd w:id="167"/>
      <w:bookmarkEnd w:id="168"/>
      <w:bookmarkEnd w:id="169"/>
      <w:bookmarkEnd w:id="170"/>
      <w:bookmarkEnd w:id="171"/>
      <w:bookmarkEnd w:id="172"/>
    </w:p>
    <w:p w14:paraId="1094F241" w14:textId="77777777" w:rsidR="00FC4A96" w:rsidRPr="00C019EE" w:rsidRDefault="00FC4A96" w:rsidP="00FC4A96">
      <w:pPr>
        <w:pStyle w:val="EditorsNote"/>
      </w:pPr>
      <w:r w:rsidRPr="00C019EE">
        <w:t>Editor’s note: This clause is incomplete. The following aspects are either missing or not yet determined:</w:t>
      </w:r>
    </w:p>
    <w:p w14:paraId="3D1E70BE"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Measurement Uncertainty and Test Tolerance are FFS.</w:t>
      </w:r>
    </w:p>
    <w:p w14:paraId="53D80DA7"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rPr>
          <w:rFonts w:eastAsia="Malgun Gothic"/>
          <w:lang w:eastAsia="ko-KR"/>
        </w:rPr>
        <w:t>Test configuration table is FFS.</w:t>
      </w:r>
    </w:p>
    <w:p w14:paraId="22909756"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TP analysis is FFS</w:t>
      </w:r>
    </w:p>
    <w:p w14:paraId="200A85A7" w14:textId="77777777" w:rsidR="00FC4A96" w:rsidRPr="00C019EE" w:rsidRDefault="00FC4A96" w:rsidP="00FC4A96">
      <w:pPr>
        <w:pStyle w:val="H6"/>
      </w:pPr>
      <w:r w:rsidRPr="00C019EE">
        <w:t>6.4A.2.1.6.1</w:t>
      </w:r>
      <w:r w:rsidRPr="00C019EE">
        <w:tab/>
        <w:t>Test Purpose</w:t>
      </w:r>
    </w:p>
    <w:p w14:paraId="600A76A6" w14:textId="77777777" w:rsidR="00FC4A96" w:rsidRPr="00C019EE" w:rsidRDefault="00FC4A96" w:rsidP="00FC4A96">
      <w:pPr>
        <w:rPr>
          <w:rFonts w:eastAsia="PMingLiU"/>
        </w:rPr>
      </w:pPr>
      <w:r w:rsidRPr="00C019EE">
        <w:t>&lt;Unchanged Sections Skipped&gt;</w:t>
      </w:r>
    </w:p>
    <w:p w14:paraId="271C40B5" w14:textId="5DE255DA" w:rsidR="00FC4A96" w:rsidRPr="00C019EE" w:rsidRDefault="00FC4A96" w:rsidP="00FC4A96">
      <w:pPr>
        <w:pStyle w:val="Heading5"/>
        <w:rPr>
          <w:lang w:eastAsia="zh-CN"/>
        </w:rPr>
      </w:pPr>
      <w:bookmarkStart w:id="175" w:name="_Toc36197004"/>
      <w:bookmarkStart w:id="176" w:name="_Toc36197696"/>
      <w:bookmarkStart w:id="177" w:name="_Toc43898361"/>
      <w:bookmarkStart w:id="178" w:name="_Toc52550853"/>
      <w:bookmarkStart w:id="179" w:name="_Toc58952568"/>
      <w:bookmarkStart w:id="180" w:name="_Toc68098219"/>
      <w:bookmarkStart w:id="181" w:name="_Toc68098492"/>
      <w:bookmarkStart w:id="182" w:name="_Toc68360622"/>
      <w:r w:rsidRPr="00C019EE">
        <w:t>6.4A.2.1.7</w:t>
      </w:r>
      <w:r w:rsidRPr="00C019EE">
        <w:tab/>
        <w:t xml:space="preserve">Error </w:t>
      </w:r>
      <w:del w:id="183" w:author="Amy TAO" w:date="2021-05-03T18:41:00Z">
        <w:r w:rsidRPr="00C019EE" w:rsidDel="004E1C51">
          <w:delText>V</w:delText>
        </w:r>
      </w:del>
      <w:ins w:id="184" w:author="Amy TAO" w:date="2021-05-03T18:41:00Z">
        <w:r w:rsidR="004E1C51" w:rsidRPr="00C019EE">
          <w:t>v</w:t>
        </w:r>
      </w:ins>
      <w:r w:rsidRPr="00C019EE">
        <w:t>ector magnitude for CA (8UL CA)</w:t>
      </w:r>
      <w:bookmarkEnd w:id="175"/>
      <w:bookmarkEnd w:id="176"/>
      <w:bookmarkEnd w:id="177"/>
      <w:bookmarkEnd w:id="178"/>
      <w:bookmarkEnd w:id="179"/>
      <w:bookmarkEnd w:id="180"/>
      <w:bookmarkEnd w:id="181"/>
      <w:bookmarkEnd w:id="182"/>
      <w:r w:rsidRPr="00C019EE">
        <w:t xml:space="preserve"> </w:t>
      </w:r>
    </w:p>
    <w:p w14:paraId="01EB376D" w14:textId="77777777" w:rsidR="00FC4A96" w:rsidRPr="00C019EE" w:rsidRDefault="00FC4A96" w:rsidP="00FC4A96">
      <w:pPr>
        <w:pStyle w:val="EditorsNote"/>
      </w:pPr>
      <w:r w:rsidRPr="00C019EE">
        <w:t>Editor’s note: This clause is incomplete. The following aspects are either missing or not yet determined:</w:t>
      </w:r>
    </w:p>
    <w:p w14:paraId="37B9F1A4" w14:textId="77777777" w:rsidR="00FC4A96" w:rsidRPr="00C019EE" w:rsidRDefault="00FC4A96" w:rsidP="00FC4A96">
      <w:pPr>
        <w:pStyle w:val="EditorsNote"/>
        <w:numPr>
          <w:ilvl w:val="0"/>
          <w:numId w:val="14"/>
        </w:numPr>
        <w:overflowPunct w:val="0"/>
        <w:autoSpaceDE w:val="0"/>
        <w:autoSpaceDN w:val="0"/>
        <w:adjustRightInd w:val="0"/>
        <w:textAlignment w:val="baseline"/>
      </w:pPr>
      <w:r w:rsidRPr="00C019EE">
        <w:t>Measurement Uncertainty and Test Tolerance are FFS.</w:t>
      </w:r>
    </w:p>
    <w:p w14:paraId="7377FE63" w14:textId="77777777" w:rsidR="00FC4A96" w:rsidRPr="00C019EE" w:rsidRDefault="00FC4A96" w:rsidP="00FC4A96">
      <w:pPr>
        <w:pStyle w:val="EditorsNote"/>
        <w:numPr>
          <w:ilvl w:val="0"/>
          <w:numId w:val="14"/>
        </w:numPr>
        <w:overflowPunct w:val="0"/>
        <w:autoSpaceDE w:val="0"/>
        <w:autoSpaceDN w:val="0"/>
        <w:adjustRightInd w:val="0"/>
        <w:textAlignment w:val="baseline"/>
        <w:rPr>
          <w:rFonts w:eastAsia="DengXian"/>
          <w:lang w:eastAsia="zh-CN"/>
        </w:rPr>
      </w:pPr>
      <w:r w:rsidRPr="00C019EE">
        <w:rPr>
          <w:rFonts w:eastAsia="Malgun Gothic"/>
          <w:lang w:eastAsia="ko-KR"/>
        </w:rPr>
        <w:t>Test configuration table is FFS.</w:t>
      </w:r>
    </w:p>
    <w:p w14:paraId="5D671CB1" w14:textId="77777777" w:rsidR="00FC4A96" w:rsidRPr="00C019EE" w:rsidRDefault="00FC4A96" w:rsidP="00FC4A96">
      <w:pPr>
        <w:pStyle w:val="EditorsNote"/>
        <w:numPr>
          <w:ilvl w:val="0"/>
          <w:numId w:val="14"/>
        </w:numPr>
        <w:overflowPunct w:val="0"/>
        <w:autoSpaceDE w:val="0"/>
        <w:autoSpaceDN w:val="0"/>
        <w:adjustRightInd w:val="0"/>
        <w:textAlignment w:val="baseline"/>
        <w:rPr>
          <w:rFonts w:eastAsia="DengXian"/>
          <w:lang w:eastAsia="zh-CN"/>
        </w:rPr>
      </w:pPr>
      <w:r w:rsidRPr="00C019EE">
        <w:rPr>
          <w:rFonts w:eastAsia="DengXian"/>
          <w:lang w:eastAsia="zh-CN"/>
        </w:rPr>
        <w:t>TP analysis is FFS</w:t>
      </w:r>
    </w:p>
    <w:p w14:paraId="57C48E89" w14:textId="77777777" w:rsidR="00FC4A96" w:rsidRPr="00C019EE" w:rsidRDefault="00FC4A96" w:rsidP="00FC4A96">
      <w:pPr>
        <w:pStyle w:val="H6"/>
      </w:pPr>
      <w:r w:rsidRPr="00C019EE">
        <w:t>6.4A.2.1.7.1</w:t>
      </w:r>
      <w:r w:rsidRPr="00C019EE">
        <w:tab/>
        <w:t>Test Purpose</w:t>
      </w:r>
    </w:p>
    <w:p w14:paraId="0C76AA5B" w14:textId="77777777" w:rsidR="00FC4A96" w:rsidRPr="00C019EE" w:rsidRDefault="00FC4A96" w:rsidP="00FC4A96">
      <w:pPr>
        <w:rPr>
          <w:rFonts w:eastAsia="PMingLiU"/>
        </w:rPr>
      </w:pPr>
      <w:r w:rsidRPr="00C019EE">
        <w:t>&lt;Unchanged Sections Skipped&gt;</w:t>
      </w:r>
    </w:p>
    <w:p w14:paraId="78FE9EFA" w14:textId="09A54A51" w:rsidR="004E1C51" w:rsidRPr="00C019EE" w:rsidRDefault="004E1C51" w:rsidP="004E1C51">
      <w:pPr>
        <w:pStyle w:val="Heading4"/>
      </w:pPr>
      <w:bookmarkStart w:id="185" w:name="_Toc21026611"/>
      <w:bookmarkStart w:id="186" w:name="_Toc27743862"/>
      <w:bookmarkStart w:id="187" w:name="_Toc36197035"/>
      <w:bookmarkStart w:id="188" w:name="_Toc36197727"/>
      <w:r w:rsidRPr="00C019EE">
        <w:t>6.5.3.3</w:t>
      </w:r>
      <w:r w:rsidRPr="00C019EE">
        <w:tab/>
        <w:t xml:space="preserve">Additional </w:t>
      </w:r>
      <w:del w:id="189" w:author="Amy TAO" w:date="2021-05-03T18:42:00Z">
        <w:r w:rsidRPr="00C019EE" w:rsidDel="004E1C51">
          <w:delText>S</w:delText>
        </w:r>
      </w:del>
      <w:ins w:id="190" w:author="Amy TAO" w:date="2021-05-03T18:42:00Z">
        <w:r w:rsidRPr="00C019EE">
          <w:t>s</w:t>
        </w:r>
      </w:ins>
      <w:r w:rsidRPr="00C019EE">
        <w:t>purious emission</w:t>
      </w:r>
      <w:bookmarkEnd w:id="185"/>
      <w:bookmarkEnd w:id="186"/>
      <w:bookmarkEnd w:id="187"/>
      <w:bookmarkEnd w:id="188"/>
      <w:ins w:id="191" w:author="Amy TAO" w:date="2021-05-03T18:42:00Z">
        <w:r w:rsidRPr="00C019EE">
          <w:t>s</w:t>
        </w:r>
      </w:ins>
    </w:p>
    <w:p w14:paraId="5B25E1AB" w14:textId="77777777" w:rsidR="004E1C51" w:rsidRPr="00C019EE" w:rsidRDefault="004E1C51" w:rsidP="004E1C51">
      <w:pPr>
        <w:pStyle w:val="EditorsNote"/>
      </w:pPr>
      <w:r w:rsidRPr="00C019EE">
        <w:t>Editor’s note: This clause is incomplete. The following aspects are either missing or not yet determined:</w:t>
      </w:r>
    </w:p>
    <w:p w14:paraId="574F38E8" w14:textId="77777777" w:rsidR="004E1C51" w:rsidRPr="00C019EE" w:rsidRDefault="004E1C51" w:rsidP="004E1C51">
      <w:pPr>
        <w:pStyle w:val="EditorsNote"/>
        <w:numPr>
          <w:ilvl w:val="0"/>
          <w:numId w:val="15"/>
        </w:numPr>
        <w:overflowPunct w:val="0"/>
        <w:autoSpaceDE w:val="0"/>
        <w:autoSpaceDN w:val="0"/>
        <w:adjustRightInd w:val="0"/>
        <w:textAlignment w:val="baseline"/>
      </w:pPr>
      <w:r w:rsidRPr="00C019EE">
        <w:t>NS_202 &amp; NS_203 A-MPR test case 6.2.3 is incomplete</w:t>
      </w:r>
    </w:p>
    <w:p w14:paraId="154709AE" w14:textId="77777777" w:rsidR="004E1C51" w:rsidRPr="00C019EE" w:rsidRDefault="004E1C51" w:rsidP="004E1C51">
      <w:pPr>
        <w:pStyle w:val="H6"/>
      </w:pPr>
      <w:r w:rsidRPr="00C019EE">
        <w:t>6.5.3.3.1</w:t>
      </w:r>
      <w:r w:rsidRPr="00C019EE">
        <w:tab/>
        <w:t>Test purpose</w:t>
      </w:r>
    </w:p>
    <w:p w14:paraId="0B40310C" w14:textId="77777777" w:rsidR="004E1C51" w:rsidRPr="00C019EE" w:rsidRDefault="004E1C51" w:rsidP="004E1C51">
      <w:pPr>
        <w:rPr>
          <w:rFonts w:eastAsia="PMingLiU"/>
        </w:rPr>
      </w:pPr>
      <w:r w:rsidRPr="00C019EE">
        <w:t>&lt;Unchanged Sections Skipped&gt;</w:t>
      </w:r>
    </w:p>
    <w:p w14:paraId="6ED1B6F5" w14:textId="796BACE3" w:rsidR="004E1C51" w:rsidRPr="00C019EE" w:rsidRDefault="004E1C51" w:rsidP="004E1C51">
      <w:pPr>
        <w:pStyle w:val="Heading5"/>
      </w:pPr>
      <w:bookmarkStart w:id="192" w:name="_Toc21026647"/>
      <w:bookmarkStart w:id="193" w:name="_Toc27743930"/>
      <w:bookmarkStart w:id="194" w:name="_Toc36197103"/>
      <w:bookmarkStart w:id="195" w:name="_Toc36197795"/>
      <w:r w:rsidRPr="00C019EE">
        <w:t>6.5A.3.1.1</w:t>
      </w:r>
      <w:r w:rsidRPr="00C019EE">
        <w:tab/>
        <w:t>Transmitter Spurious emissions for CA (2UL CA)</w:t>
      </w:r>
      <w:bookmarkEnd w:id="192"/>
      <w:bookmarkEnd w:id="193"/>
      <w:bookmarkEnd w:id="194"/>
      <w:bookmarkEnd w:id="195"/>
    </w:p>
    <w:p w14:paraId="7E64CC5C" w14:textId="77777777" w:rsidR="004E1C51" w:rsidRPr="00C019EE" w:rsidRDefault="004E1C51" w:rsidP="004E1C51">
      <w:pPr>
        <w:pStyle w:val="EditorsNote"/>
      </w:pPr>
      <w:r w:rsidRPr="00C019EE">
        <w:t>Editor’s note: This clause is incomplete. The following aspects are either missing or not yet determined:</w:t>
      </w:r>
    </w:p>
    <w:p w14:paraId="7C00F342"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4B812556"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34821F8C"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7F010663" w14:textId="77777777" w:rsidR="004E1C51" w:rsidRPr="00C019EE" w:rsidRDefault="004E1C51" w:rsidP="004E1C51">
      <w:pPr>
        <w:pStyle w:val="H6"/>
      </w:pPr>
      <w:r w:rsidRPr="00C019EE">
        <w:t>6.5A.3.1.1.1</w:t>
      </w:r>
      <w:r w:rsidRPr="00C019EE">
        <w:tab/>
        <w:t>Test purpose</w:t>
      </w:r>
    </w:p>
    <w:p w14:paraId="38A647AA" w14:textId="77777777" w:rsidR="004E1C51" w:rsidRPr="00C019EE" w:rsidRDefault="004E1C51" w:rsidP="004E1C51">
      <w:pPr>
        <w:rPr>
          <w:rFonts w:eastAsia="PMingLiU"/>
        </w:rPr>
      </w:pPr>
      <w:r w:rsidRPr="00C019EE">
        <w:t>&lt;Unchanged Sections Skipped&gt;</w:t>
      </w:r>
    </w:p>
    <w:p w14:paraId="5BAAC412" w14:textId="32D47E32" w:rsidR="004E1C51" w:rsidRPr="00C019EE" w:rsidRDefault="004E1C51" w:rsidP="004E1C51">
      <w:pPr>
        <w:pStyle w:val="Heading5"/>
      </w:pPr>
      <w:bookmarkStart w:id="196" w:name="_Toc21026648"/>
      <w:bookmarkStart w:id="197" w:name="_Toc27743931"/>
      <w:bookmarkStart w:id="198" w:name="_Toc36197104"/>
      <w:bookmarkStart w:id="199" w:name="_Toc36197796"/>
      <w:r w:rsidRPr="00C019EE">
        <w:t>6.5A.3.1.2</w:t>
      </w:r>
      <w:r w:rsidRPr="00C019EE">
        <w:tab/>
        <w:t>Transmitter Spurious emissions for CA (</w:t>
      </w:r>
      <w:r w:rsidRPr="00C019EE">
        <w:rPr>
          <w:lang w:eastAsia="ja-JP"/>
        </w:rPr>
        <w:t>3</w:t>
      </w:r>
      <w:r w:rsidRPr="00C019EE">
        <w:t>UL CA)</w:t>
      </w:r>
      <w:bookmarkEnd w:id="196"/>
      <w:bookmarkEnd w:id="197"/>
      <w:bookmarkEnd w:id="198"/>
      <w:bookmarkEnd w:id="199"/>
    </w:p>
    <w:p w14:paraId="4130D1D6" w14:textId="77777777" w:rsidR="004E1C51" w:rsidRPr="00C019EE" w:rsidRDefault="004E1C51" w:rsidP="004E1C51">
      <w:pPr>
        <w:pStyle w:val="EditorsNote"/>
      </w:pPr>
      <w:r w:rsidRPr="00C019EE">
        <w:t>Editor’s note: This clause is incomplete. The following aspects are either missing or not yet determined:</w:t>
      </w:r>
    </w:p>
    <w:p w14:paraId="08EEDCC8"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4E98968F"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4ED4C4BD"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538C69DD" w14:textId="77777777" w:rsidR="004E1C51" w:rsidRPr="00C019EE" w:rsidRDefault="004E1C51" w:rsidP="004E1C51">
      <w:pPr>
        <w:pStyle w:val="H6"/>
      </w:pPr>
      <w:r w:rsidRPr="00C019EE">
        <w:t>6.5A.3.1.2.1</w:t>
      </w:r>
      <w:r w:rsidRPr="00C019EE">
        <w:tab/>
        <w:t>Test purpose</w:t>
      </w:r>
    </w:p>
    <w:p w14:paraId="3F7215B0" w14:textId="77777777" w:rsidR="00FC4A96" w:rsidRPr="00C019EE" w:rsidRDefault="00FC4A96" w:rsidP="00FC4A96">
      <w:pPr>
        <w:rPr>
          <w:rFonts w:eastAsia="PMingLiU"/>
        </w:rPr>
      </w:pPr>
      <w:r w:rsidRPr="00C019EE">
        <w:t>&lt;Unchanged Sections Skipped&gt;</w:t>
      </w:r>
    </w:p>
    <w:p w14:paraId="7E042EE1" w14:textId="1CFA1637" w:rsidR="004E1C51" w:rsidRPr="00C019EE" w:rsidRDefault="004E1C51" w:rsidP="00C754E3">
      <w:pPr>
        <w:pStyle w:val="H6"/>
      </w:pPr>
      <w:bookmarkStart w:id="200" w:name="_Toc21026649"/>
      <w:bookmarkStart w:id="201" w:name="_Toc27743932"/>
      <w:bookmarkStart w:id="202" w:name="_Toc36197105"/>
      <w:bookmarkStart w:id="203" w:name="_Toc36197797"/>
      <w:r w:rsidRPr="00C019EE">
        <w:t>6.5A.3.1.3</w:t>
      </w:r>
      <w:r w:rsidRPr="00C019EE">
        <w:tab/>
        <w:t>Transmitter Spurious emissions for CA (4UL CA)</w:t>
      </w:r>
      <w:bookmarkEnd w:id="200"/>
      <w:bookmarkEnd w:id="201"/>
      <w:bookmarkEnd w:id="202"/>
      <w:bookmarkEnd w:id="203"/>
    </w:p>
    <w:p w14:paraId="018779B5" w14:textId="77777777" w:rsidR="004E1C51" w:rsidRPr="00C019EE" w:rsidRDefault="004E1C51" w:rsidP="004E1C51">
      <w:pPr>
        <w:pStyle w:val="EditorsNote"/>
      </w:pPr>
      <w:r w:rsidRPr="00C019EE">
        <w:t>Editor’s note: This clause is incomplete. The following aspects are either missing or not yet determined:</w:t>
      </w:r>
    </w:p>
    <w:p w14:paraId="4554D3EB"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6252BCEE"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1B26E49C"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3E1CE899" w14:textId="77777777" w:rsidR="004E1C51" w:rsidRPr="00C019EE" w:rsidRDefault="004E1C51" w:rsidP="004E1C51">
      <w:pPr>
        <w:pStyle w:val="H6"/>
      </w:pPr>
      <w:r w:rsidRPr="00C019EE">
        <w:t>6.5A.3.1.3.1</w:t>
      </w:r>
      <w:r w:rsidRPr="00C019EE">
        <w:tab/>
        <w:t>Test purpose</w:t>
      </w:r>
    </w:p>
    <w:p w14:paraId="16B6D65C" w14:textId="77777777" w:rsidR="00FC4A96" w:rsidRPr="00C019EE" w:rsidRDefault="00FC4A96" w:rsidP="00FC4A96">
      <w:pPr>
        <w:rPr>
          <w:rFonts w:eastAsia="PMingLiU"/>
        </w:rPr>
      </w:pPr>
      <w:r w:rsidRPr="00C019EE">
        <w:t>&lt;Unchanged Sections Skipped&gt;</w:t>
      </w:r>
    </w:p>
    <w:p w14:paraId="44D981F4" w14:textId="5578F9ED" w:rsidR="004E1C51" w:rsidRPr="00C019EE" w:rsidRDefault="004E1C51" w:rsidP="004E1C51">
      <w:pPr>
        <w:pStyle w:val="Heading5"/>
      </w:pPr>
      <w:bookmarkStart w:id="204" w:name="_Toc21026665"/>
      <w:bookmarkStart w:id="205" w:name="_Toc27743948"/>
      <w:bookmarkStart w:id="206" w:name="_Toc36197121"/>
      <w:bookmarkStart w:id="207" w:name="_Toc36197813"/>
      <w:r w:rsidRPr="00C019EE">
        <w:t>6.5A.3.3.1</w:t>
      </w:r>
      <w:r w:rsidRPr="00C019EE">
        <w:tab/>
        <w:t>Additional spurious emission</w:t>
      </w:r>
      <w:ins w:id="208" w:author="Amy TAO" w:date="2021-05-03T18:49:00Z">
        <w:r w:rsidRPr="00C019EE">
          <w:t>s</w:t>
        </w:r>
      </w:ins>
      <w:r w:rsidRPr="00C019EE">
        <w:t xml:space="preserve"> for CA (2UL CA)</w:t>
      </w:r>
      <w:bookmarkEnd w:id="204"/>
      <w:bookmarkEnd w:id="205"/>
      <w:bookmarkEnd w:id="206"/>
      <w:bookmarkEnd w:id="207"/>
    </w:p>
    <w:p w14:paraId="675B502B" w14:textId="77777777" w:rsidR="004E1C51" w:rsidRPr="00C019EE" w:rsidRDefault="004E1C51" w:rsidP="004E1C51">
      <w:pPr>
        <w:pStyle w:val="EditorsNote"/>
      </w:pPr>
      <w:r w:rsidRPr="00C019EE">
        <w:t>Editor’s note: This clause is incomplete. The following aspects are either missing or not yet determined:</w:t>
      </w:r>
    </w:p>
    <w:p w14:paraId="351F7C5B"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13F276C5"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57C31086"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715DBDEB" w14:textId="77777777" w:rsidR="004E1C51" w:rsidRPr="00C019EE" w:rsidRDefault="004E1C51" w:rsidP="004E1C51">
      <w:pPr>
        <w:pStyle w:val="EditorsNote"/>
        <w:ind w:hanging="567"/>
      </w:pPr>
      <w:r w:rsidRPr="00C019EE">
        <w:t xml:space="preserve">- </w:t>
      </w:r>
      <w:r w:rsidRPr="00C019EE">
        <w:tab/>
        <w:t>Adding details for NS_202 &amp; NS_203 is pending</w:t>
      </w:r>
    </w:p>
    <w:p w14:paraId="344BC706" w14:textId="77777777" w:rsidR="004E1C51" w:rsidRPr="00C019EE" w:rsidRDefault="004E1C51" w:rsidP="004E1C51">
      <w:pPr>
        <w:pStyle w:val="H6"/>
      </w:pPr>
      <w:r w:rsidRPr="00C019EE">
        <w:t>6.5A.3.3.1.1</w:t>
      </w:r>
      <w:r w:rsidRPr="00C019EE">
        <w:tab/>
        <w:t>Test purpose</w:t>
      </w:r>
    </w:p>
    <w:p w14:paraId="7F4A3D97" w14:textId="77777777" w:rsidR="00FC4A96" w:rsidRPr="00C019EE" w:rsidRDefault="00FC4A96" w:rsidP="00FC4A96">
      <w:pPr>
        <w:rPr>
          <w:rFonts w:eastAsia="PMingLiU"/>
        </w:rPr>
      </w:pPr>
      <w:r w:rsidRPr="00C019EE">
        <w:t>&lt;Unchanged Sections Skipped&gt;</w:t>
      </w:r>
    </w:p>
    <w:p w14:paraId="4D9CBA24" w14:textId="1D18D723" w:rsidR="004E1C51" w:rsidRPr="00C019EE" w:rsidRDefault="004E1C51" w:rsidP="004E1C51">
      <w:pPr>
        <w:pStyle w:val="Heading5"/>
      </w:pPr>
      <w:r w:rsidRPr="00C019EE">
        <w:t>6.5A.3.3.2</w:t>
      </w:r>
      <w:r w:rsidRPr="00C019EE">
        <w:tab/>
        <w:t>Additional spurious emission</w:t>
      </w:r>
      <w:ins w:id="209" w:author="Amy TAO" w:date="2021-05-03T18:49:00Z">
        <w:r w:rsidRPr="00C019EE">
          <w:t>s</w:t>
        </w:r>
      </w:ins>
      <w:r w:rsidRPr="00C019EE">
        <w:t xml:space="preserve"> for CA (3UL CA)</w:t>
      </w:r>
    </w:p>
    <w:p w14:paraId="109DCF59" w14:textId="77777777" w:rsidR="004E1C51" w:rsidRPr="00C019EE" w:rsidRDefault="004E1C51" w:rsidP="004E1C51">
      <w:pPr>
        <w:pStyle w:val="EditorsNote"/>
      </w:pPr>
      <w:r w:rsidRPr="00C019EE">
        <w:t>Editor’s note: This clause is incomplete. The following aspects are either missing or not yet determined:</w:t>
      </w:r>
    </w:p>
    <w:p w14:paraId="11283BC3"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4F8964AE"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64E853EE"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3FE8C0CE" w14:textId="77777777" w:rsidR="004E1C51" w:rsidRPr="00C019EE" w:rsidRDefault="004E1C51" w:rsidP="004E1C51">
      <w:pPr>
        <w:pStyle w:val="EditorsNote"/>
        <w:ind w:hanging="567"/>
      </w:pPr>
      <w:r w:rsidRPr="00C019EE">
        <w:t xml:space="preserve">- </w:t>
      </w:r>
      <w:r w:rsidRPr="00C019EE">
        <w:tab/>
        <w:t>Adding details for NS_202 &amp; NS_203 is pending</w:t>
      </w:r>
    </w:p>
    <w:p w14:paraId="5F397587" w14:textId="77777777" w:rsidR="004E1C51" w:rsidRPr="00C019EE" w:rsidRDefault="004E1C51" w:rsidP="004E1C51">
      <w:pPr>
        <w:pStyle w:val="H6"/>
      </w:pPr>
      <w:r w:rsidRPr="00C019EE">
        <w:t>6.5A.3.3.2.1</w:t>
      </w:r>
      <w:r w:rsidRPr="00C019EE">
        <w:tab/>
        <w:t>Test purpose</w:t>
      </w:r>
    </w:p>
    <w:p w14:paraId="5E29D692" w14:textId="77777777" w:rsidR="00FC4A96" w:rsidRPr="00C019EE" w:rsidRDefault="00FC4A96" w:rsidP="00FC4A96">
      <w:pPr>
        <w:rPr>
          <w:rFonts w:eastAsia="PMingLiU"/>
        </w:rPr>
      </w:pPr>
      <w:r w:rsidRPr="00C019EE">
        <w:t>&lt;Unchanged Sections Skipped&gt;</w:t>
      </w:r>
    </w:p>
    <w:p w14:paraId="5C0D6689" w14:textId="5D020B9E" w:rsidR="004E1C51" w:rsidRPr="00C019EE" w:rsidRDefault="004E1C51" w:rsidP="004E1C51">
      <w:pPr>
        <w:pStyle w:val="Heading5"/>
      </w:pPr>
      <w:bookmarkStart w:id="210" w:name="_Toc21026667"/>
      <w:bookmarkStart w:id="211" w:name="_Toc27743950"/>
      <w:bookmarkStart w:id="212" w:name="_Toc36197123"/>
      <w:bookmarkStart w:id="213" w:name="_Toc36197815"/>
      <w:r w:rsidRPr="00C019EE">
        <w:t>6.5A.3.3.3</w:t>
      </w:r>
      <w:r w:rsidRPr="00C019EE">
        <w:tab/>
        <w:t>Additional spurious emission</w:t>
      </w:r>
      <w:ins w:id="214" w:author="Amy TAO" w:date="2021-05-03T18:49:00Z">
        <w:r w:rsidRPr="00C019EE">
          <w:t>s</w:t>
        </w:r>
      </w:ins>
      <w:r w:rsidRPr="00C019EE">
        <w:t xml:space="preserve"> for CA (4UL CA)</w:t>
      </w:r>
      <w:bookmarkEnd w:id="210"/>
      <w:bookmarkEnd w:id="211"/>
      <w:bookmarkEnd w:id="212"/>
      <w:bookmarkEnd w:id="213"/>
    </w:p>
    <w:p w14:paraId="09237408" w14:textId="77777777" w:rsidR="004E1C51" w:rsidRPr="00C019EE" w:rsidRDefault="004E1C51" w:rsidP="004E1C51">
      <w:pPr>
        <w:pStyle w:val="EditorsNote"/>
      </w:pPr>
      <w:r w:rsidRPr="00C019EE">
        <w:t>Editor’s note: This clause is incomplete. The following aspects are either missing or not yet determined:</w:t>
      </w:r>
    </w:p>
    <w:p w14:paraId="30271DB7"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67ABC1E8"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433AC59C"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40BBD3D4" w14:textId="77777777" w:rsidR="004E1C51" w:rsidRPr="00C019EE" w:rsidRDefault="004E1C51" w:rsidP="004E1C51">
      <w:pPr>
        <w:pStyle w:val="EditorsNote"/>
        <w:ind w:hanging="567"/>
      </w:pPr>
      <w:r w:rsidRPr="00C019EE">
        <w:t xml:space="preserve">- </w:t>
      </w:r>
      <w:r w:rsidRPr="00C019EE">
        <w:tab/>
        <w:t>Adding details for NS_202 &amp; NS_203 is pending</w:t>
      </w:r>
    </w:p>
    <w:p w14:paraId="00BA43E9" w14:textId="77777777" w:rsidR="004E1C51" w:rsidRPr="00C019EE" w:rsidRDefault="004E1C51" w:rsidP="004E1C51">
      <w:pPr>
        <w:pStyle w:val="H6"/>
      </w:pPr>
      <w:r w:rsidRPr="00C019EE">
        <w:t>6.5A.3.3.3.1</w:t>
      </w:r>
      <w:r w:rsidRPr="00C019EE">
        <w:tab/>
        <w:t>Test purpose</w:t>
      </w:r>
    </w:p>
    <w:p w14:paraId="06197DAD" w14:textId="77777777" w:rsidR="00FC4A96" w:rsidRPr="00C019EE" w:rsidRDefault="00FC4A96" w:rsidP="00FC4A96">
      <w:pPr>
        <w:rPr>
          <w:rFonts w:eastAsia="PMingLiU"/>
        </w:rPr>
      </w:pPr>
      <w:r w:rsidRPr="00C019EE">
        <w:t>&lt;Unchanged Sections Skipped&gt;</w:t>
      </w:r>
    </w:p>
    <w:p w14:paraId="377E3AD1" w14:textId="32848531" w:rsidR="004E1C51" w:rsidRPr="00C019EE" w:rsidRDefault="004E1C51" w:rsidP="004E1C51">
      <w:pPr>
        <w:pStyle w:val="Heading5"/>
      </w:pPr>
      <w:bookmarkStart w:id="215" w:name="_Toc21026668"/>
      <w:bookmarkStart w:id="216" w:name="_Toc27743951"/>
      <w:bookmarkStart w:id="217" w:name="_Toc36197124"/>
      <w:bookmarkStart w:id="218" w:name="_Toc36197816"/>
      <w:r w:rsidRPr="00C019EE">
        <w:t>6.5A.3.3.4</w:t>
      </w:r>
      <w:r w:rsidRPr="00C019EE">
        <w:tab/>
        <w:t>Additional spurious emission</w:t>
      </w:r>
      <w:ins w:id="219" w:author="Amy TAO" w:date="2021-05-03T18:49:00Z">
        <w:r w:rsidRPr="00C019EE">
          <w:t>s</w:t>
        </w:r>
      </w:ins>
      <w:r w:rsidRPr="00C019EE">
        <w:t xml:space="preserve"> for CA (5UL CA)</w:t>
      </w:r>
      <w:bookmarkEnd w:id="215"/>
      <w:bookmarkEnd w:id="216"/>
      <w:bookmarkEnd w:id="217"/>
      <w:bookmarkEnd w:id="218"/>
    </w:p>
    <w:p w14:paraId="00A32604" w14:textId="77777777" w:rsidR="004E1C51" w:rsidRPr="00C019EE" w:rsidRDefault="004E1C51" w:rsidP="004E1C51">
      <w:pPr>
        <w:pStyle w:val="EditorsNote"/>
      </w:pPr>
      <w:r w:rsidRPr="00C019EE">
        <w:t>Editor’s note: This clause is incomplete. The following aspects are either missing or not yet determined:</w:t>
      </w:r>
    </w:p>
    <w:p w14:paraId="0DF622E0"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36A4A06D"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64AB4BA7"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1A8223EE" w14:textId="77777777" w:rsidR="004E1C51" w:rsidRPr="00C019EE" w:rsidRDefault="004E1C51" w:rsidP="004E1C51">
      <w:pPr>
        <w:pStyle w:val="EditorsNote"/>
        <w:ind w:hanging="567"/>
      </w:pPr>
      <w:r w:rsidRPr="00C019EE">
        <w:t xml:space="preserve">- </w:t>
      </w:r>
      <w:r w:rsidRPr="00C019EE">
        <w:tab/>
        <w:t>Adding details for NS_202 &amp; NS_203 is pending</w:t>
      </w:r>
    </w:p>
    <w:p w14:paraId="0DA92846" w14:textId="77777777" w:rsidR="004E1C51" w:rsidRPr="00C019EE" w:rsidRDefault="004E1C51" w:rsidP="004E1C51">
      <w:pPr>
        <w:pStyle w:val="H6"/>
      </w:pPr>
      <w:r w:rsidRPr="00C019EE">
        <w:t>6.5A.3.3.4.1</w:t>
      </w:r>
      <w:r w:rsidRPr="00C019EE">
        <w:tab/>
        <w:t>Test purpose</w:t>
      </w:r>
    </w:p>
    <w:p w14:paraId="1AF71923" w14:textId="77777777" w:rsidR="00FC4A96" w:rsidRPr="00C019EE" w:rsidRDefault="00FC4A96" w:rsidP="00FC4A96">
      <w:pPr>
        <w:rPr>
          <w:rFonts w:eastAsia="PMingLiU"/>
        </w:rPr>
      </w:pPr>
      <w:r w:rsidRPr="00C019EE">
        <w:t>&lt;Unchanged Sections Skipped&gt;</w:t>
      </w:r>
    </w:p>
    <w:p w14:paraId="761C64DB" w14:textId="20F665A5" w:rsidR="004E1C51" w:rsidRPr="00C019EE" w:rsidRDefault="004E1C51" w:rsidP="004E1C51">
      <w:pPr>
        <w:pStyle w:val="Heading5"/>
      </w:pPr>
      <w:bookmarkStart w:id="220" w:name="_Toc21026669"/>
      <w:bookmarkStart w:id="221" w:name="_Toc27743952"/>
      <w:bookmarkStart w:id="222" w:name="_Toc36197125"/>
      <w:bookmarkStart w:id="223" w:name="_Toc36197817"/>
      <w:r w:rsidRPr="00C019EE">
        <w:t>6.5A.3.3.5</w:t>
      </w:r>
      <w:r w:rsidRPr="00C019EE">
        <w:tab/>
        <w:t>Additional spurious emission</w:t>
      </w:r>
      <w:ins w:id="224" w:author="Amy TAO" w:date="2021-05-03T18:49:00Z">
        <w:r w:rsidRPr="00C019EE">
          <w:t>s</w:t>
        </w:r>
      </w:ins>
      <w:r w:rsidRPr="00C019EE">
        <w:t xml:space="preserve"> for CA (6UL CA)</w:t>
      </w:r>
      <w:bookmarkEnd w:id="220"/>
      <w:bookmarkEnd w:id="221"/>
      <w:bookmarkEnd w:id="222"/>
      <w:bookmarkEnd w:id="223"/>
    </w:p>
    <w:p w14:paraId="3A561DF8" w14:textId="77777777" w:rsidR="004E1C51" w:rsidRPr="00C019EE" w:rsidRDefault="004E1C51" w:rsidP="004E1C51">
      <w:pPr>
        <w:pStyle w:val="EditorsNote"/>
      </w:pPr>
      <w:r w:rsidRPr="00C019EE">
        <w:t>Editor’s note: This clause is incomplete. The following aspects are either missing or not yet determined:</w:t>
      </w:r>
    </w:p>
    <w:p w14:paraId="14C8890A"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6C3E0538"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225B2537"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1DAF69CD" w14:textId="77777777" w:rsidR="004E1C51" w:rsidRPr="00C019EE" w:rsidRDefault="004E1C51" w:rsidP="004E1C51">
      <w:pPr>
        <w:pStyle w:val="EditorsNote"/>
        <w:ind w:hanging="567"/>
      </w:pPr>
      <w:r w:rsidRPr="00C019EE">
        <w:t xml:space="preserve">- </w:t>
      </w:r>
      <w:r w:rsidRPr="00C019EE">
        <w:tab/>
        <w:t>Adding details for NS_202 &amp; NS_203 is pending</w:t>
      </w:r>
    </w:p>
    <w:p w14:paraId="6D7AA780" w14:textId="77777777" w:rsidR="004E1C51" w:rsidRPr="00C019EE" w:rsidRDefault="004E1C51" w:rsidP="004E1C51">
      <w:pPr>
        <w:pStyle w:val="H6"/>
      </w:pPr>
      <w:r w:rsidRPr="00C019EE">
        <w:t>6.5A.3.3.5.1</w:t>
      </w:r>
      <w:r w:rsidRPr="00C019EE">
        <w:tab/>
        <w:t>Test purpose</w:t>
      </w:r>
    </w:p>
    <w:p w14:paraId="148C0B8A" w14:textId="77777777" w:rsidR="00FC4A96" w:rsidRPr="00C019EE" w:rsidRDefault="00FC4A96" w:rsidP="00FC4A96">
      <w:pPr>
        <w:rPr>
          <w:rFonts w:eastAsia="PMingLiU"/>
        </w:rPr>
      </w:pPr>
      <w:r w:rsidRPr="00C019EE">
        <w:t>&lt;Unchanged Sections Skipped&gt;</w:t>
      </w:r>
    </w:p>
    <w:p w14:paraId="5F8B0E6D" w14:textId="27A6314D" w:rsidR="004E1C51" w:rsidRPr="00C019EE" w:rsidRDefault="004E1C51" w:rsidP="004E1C51">
      <w:pPr>
        <w:pStyle w:val="Heading5"/>
      </w:pPr>
      <w:bookmarkStart w:id="225" w:name="_Toc21026670"/>
      <w:bookmarkStart w:id="226" w:name="_Toc27743953"/>
      <w:bookmarkStart w:id="227" w:name="_Toc36197126"/>
      <w:bookmarkStart w:id="228" w:name="_Toc36197818"/>
      <w:r w:rsidRPr="00C019EE">
        <w:t>6.5A.3.3.6</w:t>
      </w:r>
      <w:r w:rsidRPr="00C019EE">
        <w:tab/>
        <w:t>Additional spurious emission</w:t>
      </w:r>
      <w:ins w:id="229" w:author="Amy TAO" w:date="2021-05-03T18:49:00Z">
        <w:r w:rsidRPr="00C019EE">
          <w:t>s</w:t>
        </w:r>
      </w:ins>
      <w:r w:rsidRPr="00C019EE">
        <w:t xml:space="preserve"> for CA (7UL CA)</w:t>
      </w:r>
      <w:bookmarkEnd w:id="225"/>
      <w:bookmarkEnd w:id="226"/>
      <w:bookmarkEnd w:id="227"/>
      <w:bookmarkEnd w:id="228"/>
    </w:p>
    <w:p w14:paraId="74B54B94" w14:textId="77777777" w:rsidR="004E1C51" w:rsidRPr="00C019EE" w:rsidRDefault="004E1C51" w:rsidP="004E1C51">
      <w:pPr>
        <w:pStyle w:val="EditorsNote"/>
      </w:pPr>
      <w:r w:rsidRPr="00C019EE">
        <w:t>Editor’s note: This clause is incomplete. The following aspects are either missing or not yet determined:</w:t>
      </w:r>
    </w:p>
    <w:p w14:paraId="6A2160C1"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1D89ACD9"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45B8C76A" w14:textId="77777777" w:rsidR="004E1C51" w:rsidRPr="00C019EE" w:rsidRDefault="004E1C51" w:rsidP="004E1C51">
      <w:pPr>
        <w:pStyle w:val="EditorsNote"/>
        <w:ind w:hanging="567"/>
      </w:pPr>
      <w:r w:rsidRPr="00C019EE">
        <w:t xml:space="preserve">- </w:t>
      </w:r>
      <w:r w:rsidRPr="00C019EE">
        <w:tab/>
        <w:t>TP analysis for CA is FFS (identify lowest MPR w/form, RB allocation for multiple carrier or PCC only, 1RB location if RB allocated for multiple carrier).</w:t>
      </w:r>
    </w:p>
    <w:p w14:paraId="5CC70B64" w14:textId="77777777" w:rsidR="004E1C51" w:rsidRPr="00C019EE" w:rsidRDefault="004E1C51" w:rsidP="004E1C51">
      <w:pPr>
        <w:pStyle w:val="EditorsNote"/>
        <w:ind w:hanging="567"/>
      </w:pPr>
      <w:r w:rsidRPr="00C019EE">
        <w:t xml:space="preserve">- </w:t>
      </w:r>
      <w:r w:rsidRPr="00C019EE">
        <w:tab/>
        <w:t>Adding details for NS_202 &amp; NS_203 is pending</w:t>
      </w:r>
    </w:p>
    <w:p w14:paraId="5B0CEC05" w14:textId="77777777" w:rsidR="004E1C51" w:rsidRPr="00C019EE" w:rsidRDefault="004E1C51" w:rsidP="004E1C51">
      <w:pPr>
        <w:pStyle w:val="H6"/>
      </w:pPr>
      <w:r w:rsidRPr="00C019EE">
        <w:t>6.5A.3.3.6.1</w:t>
      </w:r>
      <w:r w:rsidRPr="00C019EE">
        <w:tab/>
        <w:t>Test purpose</w:t>
      </w:r>
    </w:p>
    <w:p w14:paraId="5BA36CF8" w14:textId="77777777" w:rsidR="00FC4A96" w:rsidRPr="00C019EE" w:rsidRDefault="00FC4A96" w:rsidP="00FC4A96">
      <w:pPr>
        <w:rPr>
          <w:rFonts w:eastAsia="PMingLiU"/>
        </w:rPr>
      </w:pPr>
      <w:r w:rsidRPr="00C019EE">
        <w:t>&lt;Unchanged Sections Skipped&gt;</w:t>
      </w:r>
    </w:p>
    <w:p w14:paraId="65F39558" w14:textId="2DBE1FF4" w:rsidR="004E1C51" w:rsidRPr="00C019EE" w:rsidRDefault="004E1C51" w:rsidP="004E1C51">
      <w:pPr>
        <w:pStyle w:val="Heading5"/>
      </w:pPr>
      <w:bookmarkStart w:id="230" w:name="_Toc21026671"/>
      <w:bookmarkStart w:id="231" w:name="_Toc27743954"/>
      <w:bookmarkStart w:id="232" w:name="_Toc36197127"/>
      <w:bookmarkStart w:id="233" w:name="_Toc36197819"/>
      <w:r w:rsidRPr="00C019EE">
        <w:t>6.5A.3.3.7</w:t>
      </w:r>
      <w:r w:rsidRPr="00C019EE">
        <w:tab/>
        <w:t>Additional spurious emission</w:t>
      </w:r>
      <w:ins w:id="234" w:author="Amy TAO" w:date="2021-05-03T18:49:00Z">
        <w:r w:rsidRPr="00C019EE">
          <w:t>s</w:t>
        </w:r>
      </w:ins>
      <w:r w:rsidRPr="00C019EE">
        <w:t xml:space="preserve"> for CA (8UL CA)</w:t>
      </w:r>
      <w:bookmarkEnd w:id="230"/>
      <w:bookmarkEnd w:id="231"/>
      <w:bookmarkEnd w:id="232"/>
      <w:bookmarkEnd w:id="233"/>
    </w:p>
    <w:p w14:paraId="4CB54555" w14:textId="77777777" w:rsidR="004E1C51" w:rsidRPr="00C019EE" w:rsidRDefault="004E1C51" w:rsidP="004E1C51">
      <w:pPr>
        <w:pStyle w:val="EditorsNote"/>
      </w:pPr>
      <w:r w:rsidRPr="00C019EE">
        <w:t>Editor’s note: This clause is incomplete. The following aspects are either missing or not yet determined:</w:t>
      </w:r>
    </w:p>
    <w:p w14:paraId="6131AB17" w14:textId="77777777" w:rsidR="004E1C51" w:rsidRPr="00C019EE" w:rsidRDefault="004E1C51" w:rsidP="004E1C51">
      <w:pPr>
        <w:pStyle w:val="EditorsNote"/>
        <w:ind w:hanging="567"/>
      </w:pPr>
      <w:r w:rsidRPr="00C019EE">
        <w:t>-</w:t>
      </w:r>
      <w:r w:rsidRPr="00C019EE">
        <w:tab/>
        <w:t>The testability of this test case is pending further analysis on relaxation of the requirement for band other than n257, n258, n260 and n261.</w:t>
      </w:r>
    </w:p>
    <w:p w14:paraId="497D69B2" w14:textId="77777777" w:rsidR="004E1C51" w:rsidRPr="00C019EE" w:rsidRDefault="004E1C51" w:rsidP="004E1C51">
      <w:pPr>
        <w:pStyle w:val="EditorsNote"/>
        <w:ind w:hanging="567"/>
      </w:pPr>
      <w:r w:rsidRPr="00C019EE">
        <w:t xml:space="preserve">- </w:t>
      </w:r>
      <w:r w:rsidRPr="00C019EE">
        <w:tab/>
        <w:t>Measurement Uncertainties and Test Tolerances are FFS for power class 1, 2, and 4.</w:t>
      </w:r>
    </w:p>
    <w:p w14:paraId="6B4CB16C" w14:textId="77777777" w:rsidR="004E1C51" w:rsidRPr="00C019EE" w:rsidRDefault="004E1C51" w:rsidP="004E1C51">
      <w:pPr>
        <w:pStyle w:val="EditorsNote"/>
        <w:ind w:hanging="567"/>
      </w:pPr>
      <w:r w:rsidRPr="00C019EE">
        <w:t xml:space="preserve">- </w:t>
      </w:r>
      <w:r w:rsidRPr="00C019EE">
        <w:tab/>
        <w:t>TP analysis for CA is FFS (identify lowest MPR w/f</w:t>
      </w:r>
      <w:bookmarkStart w:id="235" w:name="_GoBack"/>
      <w:bookmarkEnd w:id="235"/>
      <w:r w:rsidRPr="00C019EE">
        <w:t>orm, RB allocation for multiple carrier or PCC only, 1RB location if RB allocated for multiple carrier).</w:t>
      </w:r>
    </w:p>
    <w:p w14:paraId="783F5B51" w14:textId="77777777" w:rsidR="004E1C51" w:rsidRPr="00C019EE" w:rsidRDefault="004E1C51" w:rsidP="004E1C51">
      <w:pPr>
        <w:pStyle w:val="EditorsNote"/>
        <w:ind w:hanging="567"/>
      </w:pPr>
      <w:r w:rsidRPr="00C019EE">
        <w:t xml:space="preserve">- </w:t>
      </w:r>
      <w:r w:rsidRPr="00C019EE">
        <w:tab/>
        <w:t>Adding details for NS_202 &amp; NS_203 is pending</w:t>
      </w:r>
    </w:p>
    <w:p w14:paraId="319F1F99" w14:textId="77777777" w:rsidR="004E1C51" w:rsidRPr="00C019EE" w:rsidRDefault="004E1C51" w:rsidP="004E1C51">
      <w:pPr>
        <w:pStyle w:val="H6"/>
      </w:pPr>
      <w:r w:rsidRPr="00C019EE">
        <w:t>6.5A.3.3.7.1</w:t>
      </w:r>
      <w:r w:rsidRPr="00C019EE">
        <w:tab/>
        <w:t>Test purpose</w:t>
      </w:r>
    </w:p>
    <w:p w14:paraId="27985D02" w14:textId="77777777" w:rsidR="00FC4A96" w:rsidRPr="00C019EE" w:rsidRDefault="00FC4A96" w:rsidP="00FC4A96">
      <w:pPr>
        <w:rPr>
          <w:rFonts w:eastAsia="PMingLiU"/>
        </w:rPr>
      </w:pPr>
      <w:r w:rsidRPr="00C019EE">
        <w:t>&lt;Unchanged Sections Skipped&gt;</w:t>
      </w:r>
    </w:p>
    <w:p w14:paraId="5394DBC9" w14:textId="32A95245" w:rsidR="004E1C51" w:rsidRPr="00C019EE" w:rsidRDefault="004E1C51" w:rsidP="004E1C51">
      <w:pPr>
        <w:pStyle w:val="Heading4"/>
      </w:pPr>
      <w:bookmarkStart w:id="236" w:name="_Toc27743961"/>
      <w:bookmarkStart w:id="237" w:name="_Toc36197134"/>
      <w:bookmarkStart w:id="238" w:name="_Toc36197826"/>
      <w:r w:rsidRPr="00C019EE">
        <w:t>6.5D.3.3</w:t>
      </w:r>
      <w:r w:rsidRPr="00C019EE">
        <w:tab/>
        <w:t xml:space="preserve">Additional </w:t>
      </w:r>
      <w:del w:id="239" w:author="Amy TAO" w:date="2021-05-03T18:50:00Z">
        <w:r w:rsidRPr="00C019EE" w:rsidDel="004E1C51">
          <w:delText>S</w:delText>
        </w:r>
      </w:del>
      <w:ins w:id="240" w:author="Amy TAO" w:date="2021-05-03T18:50:00Z">
        <w:r w:rsidRPr="00C019EE">
          <w:t>s</w:t>
        </w:r>
      </w:ins>
      <w:r w:rsidRPr="00C019EE">
        <w:t>purious emission</w:t>
      </w:r>
      <w:ins w:id="241" w:author="Amy TAO" w:date="2021-05-03T18:50:00Z">
        <w:r w:rsidRPr="00C019EE">
          <w:t>s</w:t>
        </w:r>
      </w:ins>
      <w:r w:rsidRPr="00C019EE">
        <w:t xml:space="preserve"> for UL MIMO</w:t>
      </w:r>
      <w:bookmarkEnd w:id="236"/>
      <w:bookmarkEnd w:id="237"/>
      <w:bookmarkEnd w:id="238"/>
    </w:p>
    <w:p w14:paraId="10C09187" w14:textId="77777777" w:rsidR="004E1C51" w:rsidRPr="00C019EE" w:rsidRDefault="004E1C51" w:rsidP="004E1C51">
      <w:pPr>
        <w:pStyle w:val="EditorsNote"/>
      </w:pPr>
      <w:r w:rsidRPr="00C019EE">
        <w:t>Editor’s note: This clause is incomplete. The following aspects are either missing or not yet determined:</w:t>
      </w:r>
    </w:p>
    <w:p w14:paraId="469BA3E9" w14:textId="77777777" w:rsidR="004E1C51" w:rsidRPr="00C019EE" w:rsidRDefault="004E1C51" w:rsidP="004E1C51">
      <w:pPr>
        <w:pStyle w:val="EditorsNote"/>
        <w:numPr>
          <w:ilvl w:val="0"/>
          <w:numId w:val="13"/>
        </w:numPr>
        <w:overflowPunct w:val="0"/>
        <w:autoSpaceDE w:val="0"/>
        <w:autoSpaceDN w:val="0"/>
        <w:adjustRightInd w:val="0"/>
        <w:textAlignment w:val="baseline"/>
      </w:pPr>
      <w:r w:rsidRPr="00C019EE">
        <w:t>OTA test procedure for UL MIMO is still under investigation</w:t>
      </w:r>
    </w:p>
    <w:p w14:paraId="5BEC0081" w14:textId="77777777" w:rsidR="004E1C51" w:rsidRPr="00C019EE" w:rsidRDefault="004E1C51" w:rsidP="004E1C51">
      <w:pPr>
        <w:pStyle w:val="EditorsNote"/>
        <w:numPr>
          <w:ilvl w:val="0"/>
          <w:numId w:val="13"/>
        </w:numPr>
        <w:overflowPunct w:val="0"/>
        <w:autoSpaceDE w:val="0"/>
        <w:autoSpaceDN w:val="0"/>
        <w:adjustRightInd w:val="0"/>
        <w:textAlignment w:val="baseline"/>
      </w:pPr>
      <w:r w:rsidRPr="00C019EE">
        <w:t xml:space="preserve">TRP Measurement Uncertainty is FFS. </w:t>
      </w:r>
    </w:p>
    <w:p w14:paraId="07DC2D0F" w14:textId="77777777" w:rsidR="004E1C51" w:rsidRPr="00C019EE" w:rsidRDefault="004E1C51" w:rsidP="004E1C51">
      <w:pPr>
        <w:pStyle w:val="EditorsNote"/>
        <w:numPr>
          <w:ilvl w:val="0"/>
          <w:numId w:val="13"/>
        </w:numPr>
        <w:overflowPunct w:val="0"/>
        <w:autoSpaceDE w:val="0"/>
        <w:autoSpaceDN w:val="0"/>
        <w:adjustRightInd w:val="0"/>
        <w:textAlignment w:val="baseline"/>
      </w:pPr>
      <w:r w:rsidRPr="00C019EE">
        <w:t>38.905 TP analysis for UL MIMO is pending</w:t>
      </w:r>
    </w:p>
    <w:p w14:paraId="24B943E9" w14:textId="77777777" w:rsidR="004E1C51" w:rsidRPr="00C019EE" w:rsidRDefault="004E1C51" w:rsidP="004E1C51">
      <w:pPr>
        <w:pStyle w:val="EditorsNote"/>
        <w:numPr>
          <w:ilvl w:val="0"/>
          <w:numId w:val="13"/>
        </w:numPr>
        <w:overflowPunct w:val="0"/>
        <w:autoSpaceDE w:val="0"/>
        <w:autoSpaceDN w:val="0"/>
        <w:adjustRightInd w:val="0"/>
        <w:textAlignment w:val="baseline"/>
      </w:pPr>
      <w:r w:rsidRPr="00C019EE">
        <w:rPr>
          <w:lang w:eastAsia="ja-JP"/>
        </w:rPr>
        <w:t>Applicability of UBF of single UL is FFS.</w:t>
      </w:r>
    </w:p>
    <w:p w14:paraId="726F029B" w14:textId="77777777" w:rsidR="004E1C51" w:rsidRPr="00C019EE" w:rsidRDefault="004E1C51" w:rsidP="004E1C51">
      <w:pPr>
        <w:pStyle w:val="EditorsNote"/>
        <w:numPr>
          <w:ilvl w:val="0"/>
          <w:numId w:val="13"/>
        </w:numPr>
        <w:overflowPunct w:val="0"/>
        <w:autoSpaceDE w:val="0"/>
        <w:autoSpaceDN w:val="0"/>
        <w:adjustRightInd w:val="0"/>
        <w:textAlignment w:val="baseline"/>
      </w:pPr>
      <w:r w:rsidRPr="00C019EE">
        <w:rPr>
          <w:lang w:eastAsia="ja-JP"/>
        </w:rPr>
        <w:t>Applicability of Beam peak of single UL is FFS.</w:t>
      </w:r>
    </w:p>
    <w:p w14:paraId="27C3E0A8" w14:textId="77777777" w:rsidR="004E1C51" w:rsidRPr="00D132BB" w:rsidRDefault="004E1C51" w:rsidP="004E1C51">
      <w:pPr>
        <w:pStyle w:val="H6"/>
      </w:pPr>
      <w:r w:rsidRPr="00C019EE">
        <w:t>6.5D.3.3.1</w:t>
      </w:r>
      <w:r w:rsidRPr="00C019EE">
        <w:tab/>
        <w:t>Test purpose</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55BB1E" w14:textId="77777777" w:rsidR="00D45B60" w:rsidRDefault="00D45B60">
      <w:r>
        <w:separator/>
      </w:r>
    </w:p>
  </w:endnote>
  <w:endnote w:type="continuationSeparator" w:id="0">
    <w:p w14:paraId="30BF39FF" w14:textId="77777777" w:rsidR="00D45B60" w:rsidRDefault="00D45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5DFFC" w14:textId="77777777" w:rsidR="00D45B60" w:rsidRDefault="00D45B60">
      <w:r>
        <w:separator/>
      </w:r>
    </w:p>
  </w:footnote>
  <w:footnote w:type="continuationSeparator" w:id="0">
    <w:p w14:paraId="266CD71A" w14:textId="77777777" w:rsidR="00D45B60" w:rsidRDefault="00D45B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1458" w:rsidRDefault="006A14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6A1458" w:rsidRDefault="006A145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6A1458" w:rsidRDefault="006A145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6A1458" w:rsidRDefault="006A145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6DA15DB"/>
    <w:multiLevelType w:val="hybridMultilevel"/>
    <w:tmpl w:val="5D4A3B4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2"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3"/>
  </w:num>
  <w:num w:numId="2">
    <w:abstractNumId w:val="5"/>
  </w:num>
  <w:num w:numId="3">
    <w:abstractNumId w:val="10"/>
  </w:num>
  <w:num w:numId="4">
    <w:abstractNumId w:val="6"/>
  </w:num>
  <w:num w:numId="5">
    <w:abstractNumId w:val="9"/>
  </w:num>
  <w:num w:numId="6">
    <w:abstractNumId w:val="11"/>
  </w:num>
  <w:num w:numId="7">
    <w:abstractNumId w:val="14"/>
  </w:num>
  <w:num w:numId="8">
    <w:abstractNumId w:val="12"/>
  </w:num>
  <w:num w:numId="9">
    <w:abstractNumId w:val="4"/>
  </w:num>
  <w:num w:numId="10">
    <w:abstractNumId w:val="15"/>
  </w:num>
  <w:num w:numId="11">
    <w:abstractNumId w:val="0"/>
  </w:num>
  <w:num w:numId="12">
    <w:abstractNumId w:val="1"/>
  </w:num>
  <w:num w:numId="13">
    <w:abstractNumId w:val="7"/>
  </w:num>
  <w:num w:numId="14">
    <w:abstractNumId w:val="3"/>
  </w:num>
  <w:num w:numId="15">
    <w:abstractNumId w:val="2"/>
  </w:num>
  <w:num w:numId="16">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3424A"/>
    <w:rsid w:val="00035DE3"/>
    <w:rsid w:val="00040093"/>
    <w:rsid w:val="000417DF"/>
    <w:rsid w:val="000453C3"/>
    <w:rsid w:val="000614A8"/>
    <w:rsid w:val="00065FA9"/>
    <w:rsid w:val="00073348"/>
    <w:rsid w:val="000A6394"/>
    <w:rsid w:val="000B7FED"/>
    <w:rsid w:val="000C038A"/>
    <w:rsid w:val="000C6598"/>
    <w:rsid w:val="000D44B3"/>
    <w:rsid w:val="000F264D"/>
    <w:rsid w:val="00102B83"/>
    <w:rsid w:val="0011197F"/>
    <w:rsid w:val="00142C52"/>
    <w:rsid w:val="00145D43"/>
    <w:rsid w:val="00177A92"/>
    <w:rsid w:val="00192C46"/>
    <w:rsid w:val="0019439E"/>
    <w:rsid w:val="001A08B3"/>
    <w:rsid w:val="001A6B94"/>
    <w:rsid w:val="001A7B60"/>
    <w:rsid w:val="001B52F0"/>
    <w:rsid w:val="001B7A65"/>
    <w:rsid w:val="001E41F3"/>
    <w:rsid w:val="0026004D"/>
    <w:rsid w:val="002640DD"/>
    <w:rsid w:val="00275D12"/>
    <w:rsid w:val="00284FEB"/>
    <w:rsid w:val="00285DB7"/>
    <w:rsid w:val="002860C4"/>
    <w:rsid w:val="002B5741"/>
    <w:rsid w:val="002C75F9"/>
    <w:rsid w:val="002E472E"/>
    <w:rsid w:val="002E5817"/>
    <w:rsid w:val="002F2A75"/>
    <w:rsid w:val="00303BD9"/>
    <w:rsid w:val="00305409"/>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075F"/>
    <w:rsid w:val="004A12BF"/>
    <w:rsid w:val="004B0C67"/>
    <w:rsid w:val="004B6649"/>
    <w:rsid w:val="004B7192"/>
    <w:rsid w:val="004B75B7"/>
    <w:rsid w:val="004E1C51"/>
    <w:rsid w:val="004F33E3"/>
    <w:rsid w:val="00501CEC"/>
    <w:rsid w:val="0051580D"/>
    <w:rsid w:val="005439AC"/>
    <w:rsid w:val="00547111"/>
    <w:rsid w:val="00563C78"/>
    <w:rsid w:val="00566CC4"/>
    <w:rsid w:val="00592D74"/>
    <w:rsid w:val="005D7A25"/>
    <w:rsid w:val="005E210F"/>
    <w:rsid w:val="005E2C44"/>
    <w:rsid w:val="005F43F3"/>
    <w:rsid w:val="005F76DC"/>
    <w:rsid w:val="00610630"/>
    <w:rsid w:val="00615C3F"/>
    <w:rsid w:val="006203F0"/>
    <w:rsid w:val="00621188"/>
    <w:rsid w:val="006257ED"/>
    <w:rsid w:val="00655EB8"/>
    <w:rsid w:val="00664D1D"/>
    <w:rsid w:val="00665C47"/>
    <w:rsid w:val="00670EC9"/>
    <w:rsid w:val="00695808"/>
    <w:rsid w:val="006A1458"/>
    <w:rsid w:val="006B46FB"/>
    <w:rsid w:val="006C583A"/>
    <w:rsid w:val="006D04D9"/>
    <w:rsid w:val="006D2374"/>
    <w:rsid w:val="006E21FB"/>
    <w:rsid w:val="00747278"/>
    <w:rsid w:val="00756B10"/>
    <w:rsid w:val="0076266B"/>
    <w:rsid w:val="00780819"/>
    <w:rsid w:val="00792342"/>
    <w:rsid w:val="007977A8"/>
    <w:rsid w:val="007A3B38"/>
    <w:rsid w:val="007A4906"/>
    <w:rsid w:val="007B512A"/>
    <w:rsid w:val="007B57D1"/>
    <w:rsid w:val="007C2097"/>
    <w:rsid w:val="007D6A07"/>
    <w:rsid w:val="007F7259"/>
    <w:rsid w:val="008040A8"/>
    <w:rsid w:val="008279FA"/>
    <w:rsid w:val="0086041C"/>
    <w:rsid w:val="008626E7"/>
    <w:rsid w:val="00870EE7"/>
    <w:rsid w:val="008863B9"/>
    <w:rsid w:val="008A45A6"/>
    <w:rsid w:val="008B0588"/>
    <w:rsid w:val="008C06CF"/>
    <w:rsid w:val="008C7D22"/>
    <w:rsid w:val="008E446F"/>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685D"/>
    <w:rsid w:val="009F734F"/>
    <w:rsid w:val="00A246B6"/>
    <w:rsid w:val="00A47E70"/>
    <w:rsid w:val="00A50CF0"/>
    <w:rsid w:val="00A5440A"/>
    <w:rsid w:val="00A7671C"/>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03CA"/>
    <w:rsid w:val="00BB5DFC"/>
    <w:rsid w:val="00BD279D"/>
    <w:rsid w:val="00BD6BB8"/>
    <w:rsid w:val="00C019EE"/>
    <w:rsid w:val="00C14ABF"/>
    <w:rsid w:val="00C37000"/>
    <w:rsid w:val="00C442BB"/>
    <w:rsid w:val="00C66BA2"/>
    <w:rsid w:val="00C754E3"/>
    <w:rsid w:val="00C95985"/>
    <w:rsid w:val="00CB3A3A"/>
    <w:rsid w:val="00CC3392"/>
    <w:rsid w:val="00CC5026"/>
    <w:rsid w:val="00CC68D0"/>
    <w:rsid w:val="00CD5D0D"/>
    <w:rsid w:val="00CD665F"/>
    <w:rsid w:val="00CF3B53"/>
    <w:rsid w:val="00D00DF5"/>
    <w:rsid w:val="00D03F9A"/>
    <w:rsid w:val="00D06D51"/>
    <w:rsid w:val="00D24991"/>
    <w:rsid w:val="00D45B60"/>
    <w:rsid w:val="00D50255"/>
    <w:rsid w:val="00D57D38"/>
    <w:rsid w:val="00D61591"/>
    <w:rsid w:val="00D66520"/>
    <w:rsid w:val="00D74450"/>
    <w:rsid w:val="00DB1C10"/>
    <w:rsid w:val="00DB1EC8"/>
    <w:rsid w:val="00DC15FD"/>
    <w:rsid w:val="00DC169B"/>
    <w:rsid w:val="00DC28A9"/>
    <w:rsid w:val="00DE34CF"/>
    <w:rsid w:val="00DF4CF5"/>
    <w:rsid w:val="00E055C3"/>
    <w:rsid w:val="00E117AA"/>
    <w:rsid w:val="00E13F3D"/>
    <w:rsid w:val="00E25E9F"/>
    <w:rsid w:val="00E34898"/>
    <w:rsid w:val="00E457FF"/>
    <w:rsid w:val="00E607F3"/>
    <w:rsid w:val="00EB09B7"/>
    <w:rsid w:val="00EE7D7C"/>
    <w:rsid w:val="00EF45B8"/>
    <w:rsid w:val="00EF7424"/>
    <w:rsid w:val="00F03B74"/>
    <w:rsid w:val="00F25D98"/>
    <w:rsid w:val="00F300FB"/>
    <w:rsid w:val="00F31DF8"/>
    <w:rsid w:val="00F361F4"/>
    <w:rsid w:val="00F365DB"/>
    <w:rsid w:val="00F45131"/>
    <w:rsid w:val="00F50D3F"/>
    <w:rsid w:val="00F90A77"/>
    <w:rsid w:val="00F92579"/>
    <w:rsid w:val="00FB6386"/>
    <w:rsid w:val="00FC4A96"/>
    <w:rsid w:val="00FD285D"/>
    <w:rsid w:val="00FE1961"/>
    <w:rsid w:val="00FE6D6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basedOn w:val="DefaultParagraphFont"/>
    <w:link w:val="Heading2"/>
    <w:rsid w:val="00F45131"/>
    <w:rPr>
      <w:rFonts w:ascii="Arial" w:hAnsi="Arial"/>
      <w:sz w:val="32"/>
      <w:lang w:val="en-GB" w:eastAsia="en-US"/>
    </w:rPr>
  </w:style>
  <w:style w:type="character" w:customStyle="1" w:styleId="HeaderChar">
    <w:name w:val="Header Char"/>
    <w:basedOn w:val="DefaultParagraphFont"/>
    <w:link w:val="Header"/>
    <w:rsid w:val="00F45131"/>
    <w:rPr>
      <w:rFonts w:ascii="Arial" w:hAnsi="Arial"/>
      <w:b/>
      <w:noProof/>
      <w:sz w:val="18"/>
      <w:lang w:val="en-GB" w:eastAsia="en-US"/>
    </w:rPr>
  </w:style>
  <w:style w:type="character" w:customStyle="1" w:styleId="CRCoverPageChar">
    <w:name w:val="CR Cover Page Char"/>
    <w:link w:val="CRCoverPage"/>
    <w:rsid w:val="00D00DF5"/>
    <w:rPr>
      <w:rFonts w:ascii="Arial" w:hAnsi="Arial"/>
      <w:lang w:val="en-GB" w:eastAsia="en-US"/>
    </w:rPr>
  </w:style>
  <w:style w:type="character" w:customStyle="1" w:styleId="Heading3Char">
    <w:name w:val="Heading 3 Char"/>
    <w:link w:val="Heading3"/>
    <w:rsid w:val="00D00DF5"/>
    <w:rPr>
      <w:rFonts w:ascii="Arial" w:hAnsi="Arial"/>
      <w:sz w:val="28"/>
      <w:lang w:val="en-GB" w:eastAsia="en-US"/>
    </w:rPr>
  </w:style>
  <w:style w:type="character" w:customStyle="1" w:styleId="Heading4Char">
    <w:name w:val="Heading 4 Char"/>
    <w:link w:val="Heading4"/>
    <w:rsid w:val="00D00DF5"/>
    <w:rPr>
      <w:rFonts w:ascii="Arial" w:hAnsi="Arial"/>
      <w:sz w:val="24"/>
      <w:lang w:val="en-GB" w:eastAsia="en-US"/>
    </w:rPr>
  </w:style>
  <w:style w:type="character" w:customStyle="1" w:styleId="Heading5Char">
    <w:name w:val="Heading 5 Char"/>
    <w:link w:val="Heading5"/>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locked/>
    <w:rsid w:val="00D00DF5"/>
    <w:rPr>
      <w:rFonts w:ascii="Times New Roman" w:hAnsi="Times New Roman"/>
      <w:lang w:val="en-GB" w:eastAsia="en-US"/>
    </w:rPr>
  </w:style>
  <w:style w:type="character" w:customStyle="1" w:styleId="B1Zchn">
    <w:name w:val="B1 Zchn"/>
    <w:link w:val="B10"/>
    <w:rsid w:val="00D00DF5"/>
    <w:rPr>
      <w:rFonts w:ascii="Times New Roman" w:hAnsi="Times New Roman"/>
      <w:lang w:val="en-GB" w:eastAsia="en-US"/>
    </w:rPr>
  </w:style>
  <w:style w:type="character" w:customStyle="1" w:styleId="EditorsNoteChar">
    <w:name w:val="Editor's Note Char"/>
    <w:link w:val="EditorsNote"/>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rsid w:val="00D00DF5"/>
    <w:rPr>
      <w:rFonts w:ascii="Arial" w:hAnsi="Arial"/>
      <w:sz w:val="18"/>
      <w:lang w:val="en-GB" w:eastAsia="en-US"/>
    </w:rPr>
  </w:style>
  <w:style w:type="character" w:customStyle="1" w:styleId="TFChar">
    <w:name w:val="TF Char"/>
    <w:link w:val="TF"/>
    <w:rsid w:val="00D00DF5"/>
    <w:rPr>
      <w:rFonts w:ascii="Arial" w:hAnsi="Arial"/>
      <w:b/>
      <w:lang w:val="en-GB" w:eastAsia="en-US"/>
    </w:rPr>
  </w:style>
  <w:style w:type="character" w:customStyle="1" w:styleId="B2Char">
    <w:name w:val="B2 Char"/>
    <w:link w:val="B2"/>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rsid w:val="00D00DF5"/>
    <w:rPr>
      <w:rFonts w:ascii="Times New Roman" w:hAnsi="Times New Roman"/>
      <w:lang w:val="en-GB" w:eastAsia="en-US"/>
    </w:rPr>
  </w:style>
  <w:style w:type="character" w:customStyle="1" w:styleId="CommentSubjectChar">
    <w:name w:val="Comment Subject Char"/>
    <w:link w:val="CommentSubject"/>
    <w:rsid w:val="00D00DF5"/>
    <w:rPr>
      <w:rFonts w:ascii="Times New Roman" w:hAnsi="Times New Roman"/>
      <w:b/>
      <w:bCs/>
      <w:lang w:val="en-GB" w:eastAsia="en-US"/>
    </w:rPr>
  </w:style>
  <w:style w:type="character" w:customStyle="1" w:styleId="BalloonTextChar">
    <w:name w:val="Balloon Text Char"/>
    <w:link w:val="BalloonText"/>
    <w:rsid w:val="00D00DF5"/>
    <w:rPr>
      <w:rFonts w:ascii="Tahoma" w:hAnsi="Tahoma" w:cs="Tahoma"/>
      <w:sz w:val="16"/>
      <w:szCs w:val="16"/>
      <w:lang w:val="en-GB" w:eastAsia="en-US"/>
    </w:rPr>
  </w:style>
  <w:style w:type="paragraph" w:styleId="Revision">
    <w:name w:val="Revision"/>
    <w:hidden/>
    <w:uiPriority w:val="99"/>
    <w:semiHidden/>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locked/>
    <w:rsid w:val="00D00DF5"/>
    <w:rPr>
      <w:rFonts w:ascii="Calibri" w:eastAsia="Calibri" w:hAnsi="Calibri"/>
      <w:sz w:val="22"/>
      <w:szCs w:val="22"/>
      <w:lang w:val="en-GB" w:eastAsia="en-GB"/>
    </w:rPr>
  </w:style>
  <w:style w:type="paragraph" w:styleId="NormalWeb">
    <w:name w:val="Normal (Web)"/>
    <w:basedOn w:val="Normal"/>
    <w:uiPriority w:val="99"/>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link w:val="FootnoteText"/>
    <w:rsid w:val="00D00DF5"/>
    <w:rPr>
      <w:rFonts w:ascii="Times New Roman" w:hAnsi="Times New Roman"/>
      <w:sz w:val="16"/>
      <w:lang w:val="en-GB" w:eastAsia="en-US"/>
    </w:rPr>
  </w:style>
  <w:style w:type="character" w:customStyle="1" w:styleId="DocumentMapChar">
    <w:name w:val="Document Map Char"/>
    <w:link w:val="DocumentMap"/>
    <w:rsid w:val="00D00DF5"/>
    <w:rPr>
      <w:rFonts w:ascii="Tahoma" w:hAnsi="Tahoma" w:cs="Tahoma"/>
      <w:shd w:val="clear" w:color="auto" w:fill="000080"/>
      <w:lang w:val="en-GB" w:eastAsia="en-US"/>
    </w:rPr>
  </w:style>
  <w:style w:type="paragraph" w:styleId="BodyTextIndent">
    <w:name w:val="Body Text Indent"/>
    <w:basedOn w:val="Normal"/>
    <w:link w:val="BodyTextIndentChar"/>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rsid w:val="00D00DF5"/>
    <w:rPr>
      <w:rFonts w:ascii="Times New Roman" w:eastAsia="SimSun" w:hAnsi="Times New Roman"/>
      <w:lang w:val="en-GB" w:eastAsia="en-GB"/>
    </w:rPr>
  </w:style>
  <w:style w:type="paragraph" w:styleId="Caption">
    <w:name w:val="caption"/>
    <w:basedOn w:val="Normal"/>
    <w:next w:val="Normal"/>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basedOn w:val="TableNormal"/>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basedOn w:val="DefaultParagraphFont"/>
    <w:link w:val="BodyText"/>
    <w:rsid w:val="00D00DF5"/>
    <w:rPr>
      <w:rFonts w:ascii="Times New Roman" w:eastAsia="SimSun" w:hAnsi="Times New Roman"/>
      <w:lang w:val="en-GB" w:eastAsia="en-GB"/>
    </w:rPr>
  </w:style>
  <w:style w:type="paragraph" w:styleId="PlainText">
    <w:name w:val="Plain Text"/>
    <w:basedOn w:val="Normal"/>
    <w:link w:val="PlainTextChar"/>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4"/>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link w:val="Footer"/>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NoList"/>
    <w:uiPriority w:val="99"/>
    <w:semiHidden/>
    <w:unhideWhenUsed/>
    <w:rsid w:val="00D00DF5"/>
  </w:style>
  <w:style w:type="paragraph" w:customStyle="1" w:styleId="TALCharChar">
    <w:name w:val="TAL Char Char"/>
    <w:basedOn w:val="Normal"/>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link w:val="Heading1"/>
    <w:rsid w:val="00D00DF5"/>
    <w:rPr>
      <w:rFonts w:ascii="Arial" w:hAnsi="Arial"/>
      <w:sz w:val="36"/>
      <w:lang w:val="en-GB" w:eastAsia="en-US"/>
    </w:rPr>
  </w:style>
  <w:style w:type="character" w:customStyle="1" w:styleId="Heading6Char">
    <w:name w:val="Heading 6 Char"/>
    <w:link w:val="Heading6"/>
    <w:rsid w:val="00D00DF5"/>
    <w:rPr>
      <w:rFonts w:ascii="Arial" w:hAnsi="Arial"/>
      <w:lang w:val="en-GB" w:eastAsia="en-US"/>
    </w:rPr>
  </w:style>
  <w:style w:type="character" w:customStyle="1" w:styleId="Heading7Char">
    <w:name w:val="Heading 7 Char"/>
    <w:link w:val="Heading7"/>
    <w:rsid w:val="00D00DF5"/>
    <w:rPr>
      <w:rFonts w:ascii="Arial" w:hAnsi="Arial"/>
      <w:lang w:val="en-GB" w:eastAsia="en-US"/>
    </w:rPr>
  </w:style>
  <w:style w:type="character" w:customStyle="1" w:styleId="Heading8Char">
    <w:name w:val="Heading 8 Char"/>
    <w:link w:val="Heading8"/>
    <w:rsid w:val="00D00DF5"/>
    <w:rPr>
      <w:rFonts w:ascii="Arial" w:hAnsi="Arial"/>
      <w:sz w:val="36"/>
      <w:lang w:val="en-GB" w:eastAsia="en-US"/>
    </w:rPr>
  </w:style>
  <w:style w:type="character" w:customStyle="1" w:styleId="Heading9Char">
    <w:name w:val="Heading 9 Char"/>
    <w:link w:val="Heading9"/>
    <w:rsid w:val="00D00DF5"/>
    <w:rPr>
      <w:rFonts w:ascii="Arial" w:hAnsi="Arial"/>
      <w:sz w:val="36"/>
      <w:lang w:val="en-GB" w:eastAsia="en-US"/>
    </w:rPr>
  </w:style>
  <w:style w:type="character" w:customStyle="1" w:styleId="apple-converted-space">
    <w:name w:val="apple-converted-space"/>
    <w:rsid w:val="00D00DF5"/>
  </w:style>
  <w:style w:type="numbering" w:customStyle="1" w:styleId="NoList2">
    <w:name w:val="No List2"/>
    <w:next w:val="NoList"/>
    <w:uiPriority w:val="99"/>
    <w:semiHidden/>
    <w:unhideWhenUsed/>
    <w:rsid w:val="00D00DF5"/>
  </w:style>
  <w:style w:type="numbering" w:customStyle="1" w:styleId="NoList3">
    <w:name w:val="No List3"/>
    <w:next w:val="NoList"/>
    <w:uiPriority w:val="99"/>
    <w:semiHidden/>
    <w:unhideWhenUsed/>
    <w:rsid w:val="00D00DF5"/>
  </w:style>
  <w:style w:type="paragraph" w:customStyle="1" w:styleId="Separation">
    <w:name w:val="Separation"/>
    <w:basedOn w:val="Heading1"/>
    <w:next w:val="Normal"/>
    <w:rsid w:val="00D00DF5"/>
    <w:pPr>
      <w:pBdr>
        <w:top w:val="none" w:sz="0" w:space="0" w:color="auto"/>
      </w:pBdr>
    </w:pPr>
    <w:rPr>
      <w:rFonts w:eastAsia="Times New Roman"/>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5C941-A9AF-4C4F-A4F0-5413D521A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2362</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4</cp:revision>
  <cp:lastPrinted>1899-12-31T23:00:00Z</cp:lastPrinted>
  <dcterms:created xsi:type="dcterms:W3CDTF">2021-05-14T16:37:00Z</dcterms:created>
  <dcterms:modified xsi:type="dcterms:W3CDTF">2021-05-28T11:22:00Z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